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C5828A" w14:textId="1A829810" w:rsidR="00416B53" w:rsidRDefault="00416B53" w:rsidP="00416B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GoBack"/>
      <w:bookmarkEnd w:id="0"/>
      <w:r w:rsidRPr="0093765D">
        <w:rPr>
          <w:b/>
          <w:noProof/>
          <w:sz w:val="24"/>
        </w:rPr>
        <w:t>3GPP TSG-RAN WG2 Meeting #101</w:t>
      </w:r>
      <w:r w:rsidRPr="0093765D">
        <w:rPr>
          <w:b/>
          <w:noProof/>
          <w:sz w:val="24"/>
        </w:rPr>
        <w:tab/>
      </w:r>
      <w:r w:rsidR="00EC6153" w:rsidRPr="00EC6153">
        <w:rPr>
          <w:b/>
          <w:i/>
          <w:noProof/>
          <w:sz w:val="28"/>
        </w:rPr>
        <w:t>R2-1902</w:t>
      </w:r>
      <w:r w:rsidR="00FF18D7">
        <w:rPr>
          <w:rFonts w:hint="eastAsia"/>
          <w:b/>
          <w:i/>
          <w:noProof/>
          <w:sz w:val="28"/>
          <w:lang w:eastAsia="ko-KR"/>
        </w:rPr>
        <w:t>718</w:t>
      </w:r>
    </w:p>
    <w:p w14:paraId="1D2DF23A" w14:textId="5DD30C22" w:rsidR="00416B53" w:rsidRDefault="00416B53" w:rsidP="00416B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25th Feb</w:t>
      </w:r>
      <w:r w:rsidR="00DD6C0E">
        <w:rPr>
          <w:b/>
          <w:noProof/>
          <w:sz w:val="24"/>
        </w:rPr>
        <w:t>r</w:t>
      </w:r>
      <w:r>
        <w:rPr>
          <w:b/>
          <w:noProof/>
          <w:sz w:val="24"/>
        </w:rPr>
        <w:t>uary – 1st March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16B53" w:rsidRPr="003535A6" w14:paraId="05E2EFD7" w14:textId="77777777" w:rsidTr="00BF13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26BEC" w14:textId="77777777" w:rsidR="00416B53" w:rsidRPr="003535A6" w:rsidRDefault="00416B53" w:rsidP="00BF13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535A6">
              <w:rPr>
                <w:i/>
                <w:noProof/>
                <w:sz w:val="14"/>
              </w:rPr>
              <w:t>CR-Form-v11.1</w:t>
            </w:r>
          </w:p>
        </w:tc>
      </w:tr>
      <w:tr w:rsidR="00416B53" w:rsidRPr="003535A6" w14:paraId="1F44F3D2" w14:textId="77777777" w:rsidTr="00BF13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7B9EF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noProof/>
              </w:rPr>
            </w:pPr>
            <w:r w:rsidRPr="003535A6">
              <w:rPr>
                <w:b/>
                <w:noProof/>
                <w:sz w:val="32"/>
              </w:rPr>
              <w:t>CHANGE REQUEST</w:t>
            </w:r>
          </w:p>
        </w:tc>
      </w:tr>
      <w:tr w:rsidR="00416B53" w:rsidRPr="003535A6" w14:paraId="4DDBEFF0" w14:textId="77777777" w:rsidTr="00BF13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4A8BA4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B53" w:rsidRPr="003535A6" w14:paraId="1C362B04" w14:textId="77777777" w:rsidTr="00BF1326">
        <w:tc>
          <w:tcPr>
            <w:tcW w:w="142" w:type="dxa"/>
            <w:tcBorders>
              <w:left w:val="single" w:sz="4" w:space="0" w:color="auto"/>
            </w:tcBorders>
          </w:tcPr>
          <w:p w14:paraId="0990B078" w14:textId="77777777" w:rsidR="00416B53" w:rsidRPr="003535A6" w:rsidRDefault="00416B53" w:rsidP="00BF13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ECE9CC0" w14:textId="77777777" w:rsidR="00416B53" w:rsidRPr="003535A6" w:rsidRDefault="00416B53" w:rsidP="00BF132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</w:t>
            </w:r>
            <w:r w:rsidRPr="003535A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7602B39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noProof/>
              </w:rPr>
            </w:pPr>
            <w:r w:rsidRPr="003535A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66E966" w14:textId="05CAE3D6" w:rsidR="00416B53" w:rsidRPr="003535A6" w:rsidRDefault="00EC6153" w:rsidP="00BF1326">
            <w:pPr>
              <w:pStyle w:val="CRCoverPage"/>
              <w:spacing w:after="0"/>
              <w:rPr>
                <w:noProof/>
              </w:rPr>
            </w:pPr>
            <w:r w:rsidRPr="00EC6153">
              <w:rPr>
                <w:b/>
                <w:noProof/>
                <w:sz w:val="28"/>
              </w:rPr>
              <w:t>0961</w:t>
            </w:r>
          </w:p>
        </w:tc>
        <w:tc>
          <w:tcPr>
            <w:tcW w:w="709" w:type="dxa"/>
          </w:tcPr>
          <w:p w14:paraId="1A14B0AB" w14:textId="77777777" w:rsidR="00416B53" w:rsidRPr="003535A6" w:rsidRDefault="00416B53" w:rsidP="00BF13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535A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6CA55F5" w14:textId="6CA52AC2" w:rsidR="00416B53" w:rsidRPr="003535A6" w:rsidRDefault="000C1736" w:rsidP="00BF1326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</w:t>
            </w:r>
          </w:p>
        </w:tc>
        <w:tc>
          <w:tcPr>
            <w:tcW w:w="2693" w:type="dxa"/>
          </w:tcPr>
          <w:p w14:paraId="3B505692" w14:textId="77777777" w:rsidR="00416B53" w:rsidRPr="003535A6" w:rsidRDefault="00416B53" w:rsidP="00BF13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535A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415EC38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13D745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</w:rPr>
            </w:pPr>
          </w:p>
        </w:tc>
      </w:tr>
      <w:tr w:rsidR="00416B53" w:rsidRPr="003535A6" w14:paraId="21D8D808" w14:textId="77777777" w:rsidTr="00BF13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1CEDBA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</w:rPr>
            </w:pPr>
          </w:p>
        </w:tc>
      </w:tr>
      <w:tr w:rsidR="00416B53" w:rsidRPr="003535A6" w14:paraId="54614C1D" w14:textId="77777777" w:rsidTr="00BF13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E46E1F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535A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535A6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535A6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535A6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535A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535A6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535A6">
              <w:rPr>
                <w:rFonts w:cs="Arial"/>
                <w:i/>
                <w:noProof/>
              </w:rPr>
              <w:br/>
            </w:r>
            <w:hyperlink r:id="rId9" w:history="1">
              <w:r w:rsidRPr="003535A6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3535A6">
              <w:rPr>
                <w:rFonts w:cs="Arial"/>
                <w:i/>
                <w:noProof/>
              </w:rPr>
              <w:t>.</w:t>
            </w:r>
          </w:p>
        </w:tc>
      </w:tr>
      <w:tr w:rsidR="00416B53" w:rsidRPr="003535A6" w14:paraId="49BF6E18" w14:textId="77777777" w:rsidTr="00BF1326">
        <w:tc>
          <w:tcPr>
            <w:tcW w:w="9641" w:type="dxa"/>
            <w:gridSpan w:val="9"/>
          </w:tcPr>
          <w:p w14:paraId="33B1DEDC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EF7632" w14:textId="77777777" w:rsidR="00416B53" w:rsidRDefault="00416B53" w:rsidP="00416B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B53" w:rsidRPr="003535A6" w14:paraId="127E319C" w14:textId="77777777" w:rsidTr="00BF1326">
        <w:tc>
          <w:tcPr>
            <w:tcW w:w="2835" w:type="dxa"/>
          </w:tcPr>
          <w:p w14:paraId="30963016" w14:textId="77777777" w:rsidR="00416B53" w:rsidRPr="003535A6" w:rsidRDefault="00416B53" w:rsidP="00BF13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535A6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BF8041" w14:textId="77777777" w:rsidR="00416B53" w:rsidRPr="003535A6" w:rsidRDefault="00416B53" w:rsidP="00BF1326">
            <w:pPr>
              <w:pStyle w:val="CRCoverPage"/>
              <w:spacing w:after="0"/>
              <w:jc w:val="right"/>
              <w:rPr>
                <w:noProof/>
              </w:rPr>
            </w:pPr>
            <w:r w:rsidRPr="003535A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A8034C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93519A" w14:textId="77777777" w:rsidR="00416B53" w:rsidRPr="003535A6" w:rsidRDefault="00416B53" w:rsidP="00BF13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535A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AE565E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3535A6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6340A52" w14:textId="77777777" w:rsidR="00416B53" w:rsidRPr="003535A6" w:rsidRDefault="00416B53" w:rsidP="00BF13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535A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7CD224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3535A6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968D90" w14:textId="77777777" w:rsidR="00416B53" w:rsidRPr="003535A6" w:rsidRDefault="00416B53" w:rsidP="00BF1326">
            <w:pPr>
              <w:pStyle w:val="CRCoverPage"/>
              <w:spacing w:after="0"/>
              <w:jc w:val="right"/>
              <w:rPr>
                <w:noProof/>
              </w:rPr>
            </w:pPr>
            <w:r w:rsidRPr="003535A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C1A907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41ECC4" w14:textId="77777777" w:rsidR="00416B53" w:rsidRDefault="00416B53" w:rsidP="00416B5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16B53" w:rsidRPr="003535A6" w14:paraId="28C37EC4" w14:textId="77777777" w:rsidTr="00BF1326">
        <w:tc>
          <w:tcPr>
            <w:tcW w:w="9641" w:type="dxa"/>
            <w:gridSpan w:val="11"/>
          </w:tcPr>
          <w:p w14:paraId="1224CC6F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B53" w:rsidRPr="003535A6" w14:paraId="756FCFD4" w14:textId="77777777" w:rsidTr="00BF13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E2E0C5" w14:textId="77777777" w:rsidR="00416B53" w:rsidRPr="003535A6" w:rsidRDefault="00416B53" w:rsidP="00BF1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35A6">
              <w:rPr>
                <w:b/>
                <w:i/>
                <w:noProof/>
              </w:rPr>
              <w:t>Title:</w:t>
            </w:r>
            <w:r w:rsidRPr="003535A6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5CEEB" w14:textId="6EB14518" w:rsidR="00416B53" w:rsidRPr="003535A6" w:rsidRDefault="00DD6C0E" w:rsidP="00BF1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Correction on reportAddNeighMeas</w:t>
            </w:r>
            <w:r w:rsidR="008423A2">
              <w:rPr>
                <w:noProof/>
                <w:lang w:eastAsia="ko-KR"/>
              </w:rPr>
              <w:t xml:space="preserve"> in NR</w:t>
            </w:r>
          </w:p>
        </w:tc>
      </w:tr>
      <w:tr w:rsidR="00416B53" w:rsidRPr="003535A6" w14:paraId="2284F023" w14:textId="77777777" w:rsidTr="00BF1326">
        <w:tc>
          <w:tcPr>
            <w:tcW w:w="1843" w:type="dxa"/>
            <w:tcBorders>
              <w:left w:val="single" w:sz="4" w:space="0" w:color="auto"/>
            </w:tcBorders>
          </w:tcPr>
          <w:p w14:paraId="5D84FCA3" w14:textId="77777777" w:rsidR="00416B53" w:rsidRPr="003535A6" w:rsidRDefault="00416B53" w:rsidP="00BF1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1DCE689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B53" w:rsidRPr="003535A6" w14:paraId="42A1FB11" w14:textId="77777777" w:rsidTr="00BF1326">
        <w:tc>
          <w:tcPr>
            <w:tcW w:w="1843" w:type="dxa"/>
            <w:tcBorders>
              <w:left w:val="single" w:sz="4" w:space="0" w:color="auto"/>
            </w:tcBorders>
          </w:tcPr>
          <w:p w14:paraId="60FD2470" w14:textId="77777777" w:rsidR="00416B53" w:rsidRPr="003535A6" w:rsidRDefault="00416B53" w:rsidP="00BF1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35A6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6BBF97" w14:textId="77777777" w:rsidR="00416B53" w:rsidRPr="003535A6" w:rsidRDefault="00416B53" w:rsidP="00BF13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535A6"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416B53" w:rsidRPr="003535A6" w14:paraId="371A6F90" w14:textId="77777777" w:rsidTr="00BF1326">
        <w:tc>
          <w:tcPr>
            <w:tcW w:w="1843" w:type="dxa"/>
            <w:tcBorders>
              <w:left w:val="single" w:sz="4" w:space="0" w:color="auto"/>
            </w:tcBorders>
          </w:tcPr>
          <w:p w14:paraId="5B2994A4" w14:textId="77777777" w:rsidR="00416B53" w:rsidRPr="003535A6" w:rsidRDefault="00416B53" w:rsidP="00BF1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35A6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382CC5" w14:textId="77777777" w:rsidR="00416B53" w:rsidRPr="003535A6" w:rsidRDefault="00416B53" w:rsidP="00BF13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535A6"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416B53" w:rsidRPr="003535A6" w14:paraId="2F028B2D" w14:textId="77777777" w:rsidTr="00BF1326">
        <w:tc>
          <w:tcPr>
            <w:tcW w:w="1843" w:type="dxa"/>
            <w:tcBorders>
              <w:left w:val="single" w:sz="4" w:space="0" w:color="auto"/>
            </w:tcBorders>
          </w:tcPr>
          <w:p w14:paraId="0C36B3AB" w14:textId="77777777" w:rsidR="00416B53" w:rsidRPr="003535A6" w:rsidRDefault="00416B53" w:rsidP="00BF1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975E1F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B53" w:rsidRPr="003535A6" w14:paraId="0DB09259" w14:textId="77777777" w:rsidTr="00BF1326">
        <w:tc>
          <w:tcPr>
            <w:tcW w:w="1843" w:type="dxa"/>
            <w:tcBorders>
              <w:left w:val="single" w:sz="4" w:space="0" w:color="auto"/>
            </w:tcBorders>
          </w:tcPr>
          <w:p w14:paraId="0FA214DE" w14:textId="77777777" w:rsidR="00416B53" w:rsidRPr="003535A6" w:rsidRDefault="00416B53" w:rsidP="00BF1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35A6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807421E" w14:textId="4C109AD2" w:rsidR="00416B53" w:rsidRPr="003535A6" w:rsidRDefault="00917D2A" w:rsidP="00BF132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81813">
              <w:t>NR_newRAT</w:t>
            </w:r>
            <w:proofErr w:type="spellEnd"/>
            <w:r w:rsidRPr="00081813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9805EF4" w14:textId="77777777" w:rsidR="00416B53" w:rsidRPr="003535A6" w:rsidRDefault="00416B53" w:rsidP="00BF13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CC77941" w14:textId="77777777" w:rsidR="00416B53" w:rsidRPr="003535A6" w:rsidRDefault="00416B53" w:rsidP="00BF1326">
            <w:pPr>
              <w:pStyle w:val="CRCoverPage"/>
              <w:spacing w:after="0"/>
              <w:jc w:val="right"/>
              <w:rPr>
                <w:noProof/>
              </w:rPr>
            </w:pPr>
            <w:r w:rsidRPr="003535A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837872" w14:textId="77777777" w:rsidR="00416B53" w:rsidRPr="003535A6" w:rsidRDefault="00416B53" w:rsidP="00BF1326">
            <w:pPr>
              <w:pStyle w:val="CRCoverPage"/>
              <w:spacing w:after="0"/>
              <w:ind w:left="100"/>
              <w:rPr>
                <w:noProof/>
              </w:rPr>
            </w:pPr>
            <w:r w:rsidRPr="003535A6">
              <w:rPr>
                <w:noProof/>
              </w:rPr>
              <w:t>2019-02-15</w:t>
            </w:r>
          </w:p>
        </w:tc>
      </w:tr>
      <w:tr w:rsidR="00416B53" w:rsidRPr="003535A6" w14:paraId="28BC0453" w14:textId="77777777" w:rsidTr="00BF1326">
        <w:tc>
          <w:tcPr>
            <w:tcW w:w="1843" w:type="dxa"/>
            <w:tcBorders>
              <w:left w:val="single" w:sz="4" w:space="0" w:color="auto"/>
            </w:tcBorders>
          </w:tcPr>
          <w:p w14:paraId="49EB0725" w14:textId="77777777" w:rsidR="00416B53" w:rsidRPr="003535A6" w:rsidRDefault="00416B53" w:rsidP="00BF1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87DF3BA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2FC05E0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97A6460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699668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B53" w:rsidRPr="003535A6" w14:paraId="2B7BCB47" w14:textId="77777777" w:rsidTr="00BF13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FEB766" w14:textId="77777777" w:rsidR="00416B53" w:rsidRPr="003535A6" w:rsidRDefault="00416B53" w:rsidP="00BF1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35A6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9CE9653" w14:textId="2C928161" w:rsidR="00416B53" w:rsidRPr="003535A6" w:rsidRDefault="00917D2A" w:rsidP="00BF1326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569D8EE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8B3CFCB" w14:textId="77777777" w:rsidR="00416B53" w:rsidRPr="003535A6" w:rsidRDefault="00416B53" w:rsidP="00BF13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535A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377477" w14:textId="58F16D63" w:rsidR="00416B53" w:rsidRPr="003535A6" w:rsidRDefault="00917D2A" w:rsidP="00BF1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416B53" w:rsidRPr="003535A6" w14:paraId="2CB06666" w14:textId="77777777" w:rsidTr="00BF13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3238A9" w14:textId="77777777" w:rsidR="00416B53" w:rsidRPr="003535A6" w:rsidRDefault="00416B53" w:rsidP="00BF13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CB48B60" w14:textId="77777777" w:rsidR="00416B53" w:rsidRPr="003535A6" w:rsidRDefault="00416B53" w:rsidP="00BF13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535A6">
              <w:rPr>
                <w:i/>
                <w:noProof/>
                <w:sz w:val="18"/>
              </w:rPr>
              <w:t xml:space="preserve">Use </w:t>
            </w:r>
            <w:r w:rsidRPr="003535A6">
              <w:rPr>
                <w:i/>
                <w:noProof/>
                <w:sz w:val="18"/>
                <w:u w:val="single"/>
              </w:rPr>
              <w:t>one</w:t>
            </w:r>
            <w:r w:rsidRPr="003535A6">
              <w:rPr>
                <w:i/>
                <w:noProof/>
                <w:sz w:val="18"/>
              </w:rPr>
              <w:t xml:space="preserve"> of the following categories:</w:t>
            </w:r>
            <w:r w:rsidRPr="003535A6">
              <w:rPr>
                <w:b/>
                <w:i/>
                <w:noProof/>
                <w:sz w:val="18"/>
              </w:rPr>
              <w:br/>
              <w:t>F</w:t>
            </w:r>
            <w:r w:rsidRPr="003535A6">
              <w:rPr>
                <w:i/>
                <w:noProof/>
                <w:sz w:val="18"/>
              </w:rPr>
              <w:t xml:space="preserve">  (correction)</w:t>
            </w:r>
            <w:r w:rsidRPr="003535A6">
              <w:rPr>
                <w:i/>
                <w:noProof/>
                <w:sz w:val="18"/>
              </w:rPr>
              <w:br/>
            </w:r>
            <w:r w:rsidRPr="003535A6">
              <w:rPr>
                <w:b/>
                <w:i/>
                <w:noProof/>
                <w:sz w:val="18"/>
              </w:rPr>
              <w:t>A</w:t>
            </w:r>
            <w:r w:rsidRPr="003535A6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535A6">
              <w:rPr>
                <w:i/>
                <w:noProof/>
                <w:sz w:val="18"/>
              </w:rPr>
              <w:br/>
            </w:r>
            <w:r w:rsidRPr="003535A6">
              <w:rPr>
                <w:b/>
                <w:i/>
                <w:noProof/>
                <w:sz w:val="18"/>
              </w:rPr>
              <w:t>B</w:t>
            </w:r>
            <w:r w:rsidRPr="003535A6">
              <w:rPr>
                <w:i/>
                <w:noProof/>
                <w:sz w:val="18"/>
              </w:rPr>
              <w:t xml:space="preserve">  (addition of feature), </w:t>
            </w:r>
            <w:r w:rsidRPr="003535A6">
              <w:rPr>
                <w:i/>
                <w:noProof/>
                <w:sz w:val="18"/>
              </w:rPr>
              <w:br/>
            </w:r>
            <w:r w:rsidRPr="003535A6">
              <w:rPr>
                <w:b/>
                <w:i/>
                <w:noProof/>
                <w:sz w:val="18"/>
              </w:rPr>
              <w:t>C</w:t>
            </w:r>
            <w:r w:rsidRPr="003535A6">
              <w:rPr>
                <w:i/>
                <w:noProof/>
                <w:sz w:val="18"/>
              </w:rPr>
              <w:t xml:space="preserve">  (functional modification of feature)</w:t>
            </w:r>
            <w:r w:rsidRPr="003535A6">
              <w:rPr>
                <w:i/>
                <w:noProof/>
                <w:sz w:val="18"/>
              </w:rPr>
              <w:br/>
            </w:r>
            <w:r w:rsidRPr="003535A6">
              <w:rPr>
                <w:b/>
                <w:i/>
                <w:noProof/>
                <w:sz w:val="18"/>
              </w:rPr>
              <w:t>D</w:t>
            </w:r>
            <w:r w:rsidRPr="003535A6">
              <w:rPr>
                <w:i/>
                <w:noProof/>
                <w:sz w:val="18"/>
              </w:rPr>
              <w:t xml:space="preserve">  (editorial modification)</w:t>
            </w:r>
          </w:p>
          <w:p w14:paraId="6553D5DD" w14:textId="77777777" w:rsidR="00416B53" w:rsidRPr="003535A6" w:rsidRDefault="00416B53" w:rsidP="00BF1326">
            <w:pPr>
              <w:pStyle w:val="CRCoverPage"/>
              <w:rPr>
                <w:noProof/>
              </w:rPr>
            </w:pPr>
            <w:r w:rsidRPr="003535A6">
              <w:rPr>
                <w:noProof/>
                <w:sz w:val="18"/>
              </w:rPr>
              <w:t>Detailed explanations of the above categories can</w:t>
            </w:r>
            <w:r w:rsidRPr="003535A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535A6">
                <w:rPr>
                  <w:rStyle w:val="ab"/>
                  <w:noProof/>
                  <w:sz w:val="18"/>
                </w:rPr>
                <w:t>TR 21.900</w:t>
              </w:r>
            </w:hyperlink>
            <w:r w:rsidRPr="003535A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406004" w14:textId="77777777" w:rsidR="00416B53" w:rsidRPr="003535A6" w:rsidRDefault="00416B53" w:rsidP="00BF13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535A6">
              <w:rPr>
                <w:i/>
                <w:noProof/>
                <w:sz w:val="18"/>
              </w:rPr>
              <w:t xml:space="preserve">Use </w:t>
            </w:r>
            <w:r w:rsidRPr="003535A6">
              <w:rPr>
                <w:i/>
                <w:noProof/>
                <w:sz w:val="18"/>
                <w:u w:val="single"/>
              </w:rPr>
              <w:t>one</w:t>
            </w:r>
            <w:r w:rsidRPr="003535A6">
              <w:rPr>
                <w:i/>
                <w:noProof/>
                <w:sz w:val="18"/>
              </w:rPr>
              <w:t xml:space="preserve"> of the following releases:</w:t>
            </w:r>
            <w:r w:rsidRPr="003535A6">
              <w:rPr>
                <w:i/>
                <w:noProof/>
                <w:sz w:val="18"/>
              </w:rPr>
              <w:br/>
              <w:t>Rel-8</w:t>
            </w:r>
            <w:r w:rsidRPr="003535A6">
              <w:rPr>
                <w:i/>
                <w:noProof/>
                <w:sz w:val="18"/>
              </w:rPr>
              <w:tab/>
              <w:t>(Release 8)</w:t>
            </w:r>
            <w:r w:rsidRPr="003535A6">
              <w:rPr>
                <w:i/>
                <w:noProof/>
                <w:sz w:val="18"/>
              </w:rPr>
              <w:br/>
              <w:t>Rel-9</w:t>
            </w:r>
            <w:r w:rsidRPr="003535A6">
              <w:rPr>
                <w:i/>
                <w:noProof/>
                <w:sz w:val="18"/>
              </w:rPr>
              <w:tab/>
              <w:t>(Release 9)</w:t>
            </w:r>
            <w:r w:rsidRPr="003535A6">
              <w:rPr>
                <w:i/>
                <w:noProof/>
                <w:sz w:val="18"/>
              </w:rPr>
              <w:br/>
              <w:t>Rel-10</w:t>
            </w:r>
            <w:r w:rsidRPr="003535A6">
              <w:rPr>
                <w:i/>
                <w:noProof/>
                <w:sz w:val="18"/>
              </w:rPr>
              <w:tab/>
              <w:t>(Release 10)</w:t>
            </w:r>
            <w:r w:rsidRPr="003535A6">
              <w:rPr>
                <w:i/>
                <w:noProof/>
                <w:sz w:val="18"/>
              </w:rPr>
              <w:br/>
              <w:t>Rel-11</w:t>
            </w:r>
            <w:r w:rsidRPr="003535A6">
              <w:rPr>
                <w:i/>
                <w:noProof/>
                <w:sz w:val="18"/>
              </w:rPr>
              <w:tab/>
              <w:t>(Release 11)</w:t>
            </w:r>
            <w:r w:rsidRPr="003535A6">
              <w:rPr>
                <w:i/>
                <w:noProof/>
                <w:sz w:val="18"/>
              </w:rPr>
              <w:br/>
              <w:t>Rel-12</w:t>
            </w:r>
            <w:r w:rsidRPr="003535A6">
              <w:rPr>
                <w:i/>
                <w:noProof/>
                <w:sz w:val="18"/>
              </w:rPr>
              <w:tab/>
              <w:t>(Release 12)</w:t>
            </w:r>
            <w:r w:rsidRPr="003535A6">
              <w:rPr>
                <w:i/>
                <w:noProof/>
                <w:sz w:val="18"/>
              </w:rPr>
              <w:br/>
            </w:r>
            <w:bookmarkStart w:id="2" w:name="OLE_LINK1"/>
            <w:r w:rsidRPr="003535A6">
              <w:rPr>
                <w:i/>
                <w:noProof/>
                <w:sz w:val="18"/>
              </w:rPr>
              <w:t>Rel-13</w:t>
            </w:r>
            <w:r w:rsidRPr="003535A6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535A6">
              <w:rPr>
                <w:i/>
                <w:noProof/>
                <w:sz w:val="18"/>
              </w:rPr>
              <w:br/>
              <w:t>Rel-14</w:t>
            </w:r>
            <w:r w:rsidRPr="003535A6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416B53" w:rsidRPr="003535A6" w14:paraId="6A8657C5" w14:textId="77777777" w:rsidTr="00BF1326">
        <w:tc>
          <w:tcPr>
            <w:tcW w:w="1843" w:type="dxa"/>
          </w:tcPr>
          <w:p w14:paraId="065534F2" w14:textId="77777777" w:rsidR="00416B53" w:rsidRPr="003535A6" w:rsidRDefault="00416B53" w:rsidP="00BF1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DDCCBE2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B53" w:rsidRPr="003535A6" w14:paraId="705A81F4" w14:textId="77777777" w:rsidTr="00BF132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E20306" w14:textId="77777777" w:rsidR="00416B53" w:rsidRPr="003535A6" w:rsidRDefault="00416B53" w:rsidP="00BF13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35A6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63FA0" w14:textId="08038A2E" w:rsidR="000C1736" w:rsidRDefault="000C1736" w:rsidP="00B33A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There is an ambiguity on the target objective for the serving cell measurement result and non-serving cell measurement </w:t>
            </w:r>
            <w:r w:rsidR="0014526F">
              <w:rPr>
                <w:rFonts w:hint="eastAsia"/>
                <w:noProof/>
                <w:lang w:eastAsia="ko-KR"/>
              </w:rPr>
              <w:t xml:space="preserve">result </w:t>
            </w:r>
            <w:r>
              <w:rPr>
                <w:rFonts w:hint="eastAsia"/>
                <w:noProof/>
                <w:lang w:eastAsia="ko-KR"/>
              </w:rPr>
              <w:t xml:space="preserve">when reportAddNeighMeas is configured. For serving cell measurement result, the target objective is </w:t>
            </w:r>
            <w:r>
              <w:rPr>
                <w:noProof/>
                <w:lang w:eastAsia="ko-KR"/>
              </w:rPr>
              <w:t>“</w:t>
            </w:r>
            <w:r>
              <w:rPr>
                <w:rFonts w:hint="eastAsia"/>
                <w:noProof/>
                <w:lang w:eastAsia="ko-KR"/>
              </w:rPr>
              <w:t>for each NR serving cell that is configured with servingCellMO</w:t>
            </w:r>
            <w:r>
              <w:rPr>
                <w:noProof/>
                <w:lang w:eastAsia="ko-KR"/>
              </w:rPr>
              <w:t>”</w:t>
            </w:r>
            <w:r w:rsidR="005A7C67">
              <w:rPr>
                <w:rFonts w:hint="eastAsia"/>
                <w:noProof/>
                <w:lang w:eastAsia="ko-KR"/>
              </w:rPr>
              <w:t xml:space="preserve"> whereas</w:t>
            </w:r>
            <w:r>
              <w:rPr>
                <w:rFonts w:hint="eastAsia"/>
                <w:noProof/>
                <w:lang w:eastAsia="ko-KR"/>
              </w:rPr>
              <w:t xml:space="preserve"> that is </w:t>
            </w:r>
            <w:r>
              <w:rPr>
                <w:noProof/>
                <w:lang w:eastAsia="ko-KR"/>
              </w:rPr>
              <w:t>“</w:t>
            </w:r>
            <w:r w:rsidRPr="000C1736">
              <w:rPr>
                <w:noProof/>
                <w:lang w:eastAsia="ko-KR"/>
              </w:rPr>
              <w:t>for each serving cell measObjectId referenced in the measIdList</w:t>
            </w:r>
            <w:r>
              <w:rPr>
                <w:noProof/>
                <w:lang w:eastAsia="ko-KR"/>
              </w:rPr>
              <w:t>”</w:t>
            </w:r>
            <w:r>
              <w:rPr>
                <w:rFonts w:hint="eastAsia"/>
                <w:noProof/>
                <w:lang w:eastAsia="ko-KR"/>
              </w:rPr>
              <w:t xml:space="preserve"> for </w:t>
            </w:r>
            <w:r w:rsidR="0014526F">
              <w:rPr>
                <w:rFonts w:hint="eastAsia"/>
                <w:noProof/>
                <w:lang w:eastAsia="ko-KR"/>
              </w:rPr>
              <w:t xml:space="preserve">the </w:t>
            </w:r>
            <w:r>
              <w:rPr>
                <w:rFonts w:hint="eastAsia"/>
                <w:noProof/>
                <w:lang w:eastAsia="ko-KR"/>
              </w:rPr>
              <w:t xml:space="preserve">non-serving cell measurement result. </w:t>
            </w:r>
            <w:r w:rsidR="0014526F">
              <w:rPr>
                <w:rFonts w:hint="eastAsia"/>
                <w:noProof/>
                <w:lang w:eastAsia="ko-KR"/>
              </w:rPr>
              <w:t>Even t</w:t>
            </w:r>
            <w:r>
              <w:rPr>
                <w:rFonts w:hint="eastAsia"/>
                <w:noProof/>
                <w:lang w:eastAsia="ko-KR"/>
              </w:rPr>
              <w:t xml:space="preserve">hese two target objectives </w:t>
            </w:r>
            <w:r w:rsidR="00273B3F">
              <w:rPr>
                <w:rFonts w:hint="eastAsia"/>
                <w:noProof/>
                <w:lang w:eastAsia="ko-KR"/>
              </w:rPr>
              <w:t xml:space="preserve">should be </w:t>
            </w:r>
            <w:r>
              <w:rPr>
                <w:rFonts w:hint="eastAsia"/>
                <w:noProof/>
                <w:lang w:eastAsia="ko-KR"/>
              </w:rPr>
              <w:t>the same one</w:t>
            </w:r>
            <w:r w:rsidR="0014526F">
              <w:rPr>
                <w:rFonts w:hint="eastAsia"/>
                <w:noProof/>
                <w:lang w:eastAsia="ko-KR"/>
              </w:rPr>
              <w:t xml:space="preserve"> but the expressed way in current specification doesn</w:t>
            </w:r>
            <w:r w:rsidR="0014526F">
              <w:rPr>
                <w:noProof/>
                <w:lang w:eastAsia="ko-KR"/>
              </w:rPr>
              <w:t>’</w:t>
            </w:r>
            <w:r w:rsidR="0014526F">
              <w:rPr>
                <w:rFonts w:hint="eastAsia"/>
                <w:noProof/>
                <w:lang w:eastAsia="ko-KR"/>
              </w:rPr>
              <w:t xml:space="preserve">t have much common </w:t>
            </w:r>
            <w:r w:rsidR="005A7C67">
              <w:rPr>
                <w:rFonts w:hint="eastAsia"/>
                <w:noProof/>
                <w:lang w:eastAsia="ko-KR"/>
              </w:rPr>
              <w:t xml:space="preserve">factor, especially </w:t>
            </w:r>
            <w:r w:rsidR="0014526F">
              <w:rPr>
                <w:rFonts w:hint="eastAsia"/>
                <w:noProof/>
                <w:lang w:eastAsia="ko-KR"/>
              </w:rPr>
              <w:t xml:space="preserve">technical term </w:t>
            </w:r>
            <w:r w:rsidR="0014526F">
              <w:rPr>
                <w:noProof/>
                <w:lang w:eastAsia="ko-KR"/>
              </w:rPr>
              <w:t>“</w:t>
            </w:r>
            <w:r w:rsidR="0014526F">
              <w:rPr>
                <w:rFonts w:hint="eastAsia"/>
                <w:noProof/>
                <w:lang w:eastAsia="ko-KR"/>
              </w:rPr>
              <w:t>servingCellMO</w:t>
            </w:r>
            <w:r w:rsidR="0014526F">
              <w:rPr>
                <w:noProof/>
                <w:lang w:eastAsia="ko-KR"/>
              </w:rPr>
              <w:t>”</w:t>
            </w:r>
            <w:r w:rsidR="0014526F">
              <w:rPr>
                <w:rFonts w:hint="eastAsia"/>
                <w:noProof/>
                <w:lang w:eastAsia="ko-KR"/>
              </w:rPr>
              <w:t xml:space="preserve">. Therefore, </w:t>
            </w:r>
            <w:r w:rsidR="00F221A1">
              <w:rPr>
                <w:rFonts w:hint="eastAsia"/>
                <w:noProof/>
                <w:lang w:eastAsia="ko-KR"/>
              </w:rPr>
              <w:t xml:space="preserve">it is confusing </w:t>
            </w:r>
            <w:r w:rsidR="005A7C67">
              <w:rPr>
                <w:rFonts w:hint="eastAsia"/>
                <w:noProof/>
                <w:lang w:eastAsia="ko-KR"/>
              </w:rPr>
              <w:t xml:space="preserve">whether </w:t>
            </w:r>
            <w:r w:rsidR="0014526F">
              <w:rPr>
                <w:rFonts w:hint="eastAsia"/>
                <w:noProof/>
                <w:lang w:eastAsia="ko-KR"/>
              </w:rPr>
              <w:t>a certain serving cell which doesn</w:t>
            </w:r>
            <w:r w:rsidR="0014526F">
              <w:rPr>
                <w:noProof/>
                <w:lang w:eastAsia="ko-KR"/>
              </w:rPr>
              <w:t>’</w:t>
            </w:r>
            <w:r w:rsidR="0014526F">
              <w:rPr>
                <w:rFonts w:hint="eastAsia"/>
                <w:noProof/>
                <w:lang w:eastAsia="ko-KR"/>
              </w:rPr>
              <w:t xml:space="preserve">t have servingCellMO configured </w:t>
            </w:r>
            <w:r w:rsidR="00F221A1">
              <w:rPr>
                <w:rFonts w:hint="eastAsia"/>
                <w:noProof/>
                <w:lang w:eastAsia="ko-KR"/>
              </w:rPr>
              <w:t>needs to be considered for non-serving cell measurement result</w:t>
            </w:r>
            <w:r w:rsidR="005A7C67">
              <w:rPr>
                <w:rFonts w:hint="eastAsia"/>
                <w:noProof/>
                <w:lang w:eastAsia="ko-KR"/>
              </w:rPr>
              <w:t xml:space="preserve"> or not</w:t>
            </w:r>
            <w:r w:rsidR="00F221A1">
              <w:rPr>
                <w:rFonts w:hint="eastAsia"/>
                <w:noProof/>
                <w:lang w:eastAsia="ko-KR"/>
              </w:rPr>
              <w:t xml:space="preserve">, and which MO </w:t>
            </w:r>
            <w:r w:rsidR="005A7C67">
              <w:rPr>
                <w:rFonts w:hint="eastAsia"/>
                <w:noProof/>
                <w:lang w:eastAsia="ko-KR"/>
              </w:rPr>
              <w:t>if so.</w:t>
            </w:r>
            <w:r w:rsidR="00F221A1">
              <w:rPr>
                <w:rFonts w:hint="eastAsia"/>
                <w:noProof/>
                <w:lang w:eastAsia="ko-KR"/>
              </w:rPr>
              <w:t xml:space="preserve"> </w:t>
            </w:r>
            <w:r w:rsidR="005A7C67">
              <w:rPr>
                <w:rFonts w:hint="eastAsia"/>
                <w:noProof/>
                <w:lang w:eastAsia="ko-KR"/>
              </w:rPr>
              <w:t>Right operation is that, w</w:t>
            </w:r>
            <w:r w:rsidR="00273B3F">
              <w:rPr>
                <w:rFonts w:hint="eastAsia"/>
                <w:noProof/>
                <w:lang w:eastAsia="ko-KR"/>
              </w:rPr>
              <w:t xml:space="preserve">henever servingCellMO is not configured for a serving cell, that serving cell is regarded to have no MO to be measured for non-serving cell measurement. </w:t>
            </w:r>
            <w:r w:rsidR="00F221A1">
              <w:rPr>
                <w:rFonts w:hint="eastAsia"/>
                <w:noProof/>
                <w:lang w:eastAsia="ko-KR"/>
              </w:rPr>
              <w:t xml:space="preserve">To avoid this ambiguity </w:t>
            </w:r>
            <w:r w:rsidR="00273B3F">
              <w:rPr>
                <w:rFonts w:hint="eastAsia"/>
                <w:noProof/>
                <w:lang w:eastAsia="ko-KR"/>
              </w:rPr>
              <w:t>of interpretation, we propose to fu</w:t>
            </w:r>
            <w:r w:rsidR="005A7C67">
              <w:rPr>
                <w:rFonts w:hint="eastAsia"/>
                <w:noProof/>
                <w:lang w:eastAsia="ko-KR"/>
              </w:rPr>
              <w:t>rther clarify</w:t>
            </w:r>
            <w:r w:rsidR="00273B3F">
              <w:rPr>
                <w:rFonts w:hint="eastAsia"/>
                <w:noProof/>
                <w:lang w:eastAsia="ko-KR"/>
              </w:rPr>
              <w:t xml:space="preserve"> the target objective for non-serving cell measurement by using </w:t>
            </w:r>
            <w:r w:rsidR="00273B3F">
              <w:rPr>
                <w:noProof/>
                <w:lang w:eastAsia="ko-KR"/>
              </w:rPr>
              <w:t>“</w:t>
            </w:r>
            <w:r w:rsidR="00273B3F">
              <w:rPr>
                <w:rFonts w:hint="eastAsia"/>
                <w:noProof/>
                <w:lang w:eastAsia="ko-KR"/>
              </w:rPr>
              <w:t>servingCellMO</w:t>
            </w:r>
            <w:r w:rsidR="00273B3F">
              <w:rPr>
                <w:noProof/>
                <w:lang w:eastAsia="ko-KR"/>
              </w:rPr>
              <w:t>”</w:t>
            </w:r>
            <w:r w:rsidR="005A7C67">
              <w:rPr>
                <w:rFonts w:hint="eastAsia"/>
                <w:noProof/>
                <w:lang w:eastAsia="ko-KR"/>
              </w:rPr>
              <w:t>.</w:t>
            </w:r>
            <w:r w:rsidR="00273B3F">
              <w:rPr>
                <w:rFonts w:hint="eastAsia"/>
                <w:noProof/>
                <w:lang w:eastAsia="ko-KR"/>
              </w:rPr>
              <w:t xml:space="preserve"> </w:t>
            </w:r>
          </w:p>
          <w:p w14:paraId="48A3AD39" w14:textId="77777777" w:rsidR="000C1736" w:rsidRPr="005A7C67" w:rsidRDefault="000C1736" w:rsidP="00B33A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F9ACA94" w14:textId="1D7DF97B" w:rsidR="001C79B2" w:rsidRPr="003535A6" w:rsidRDefault="00D2018D" w:rsidP="005A7C6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</w:tc>
      </w:tr>
      <w:tr w:rsidR="00416B53" w:rsidRPr="003535A6" w14:paraId="29181566" w14:textId="77777777" w:rsidTr="00BF13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3866F3" w14:textId="77777777" w:rsidR="00416B53" w:rsidRPr="003535A6" w:rsidRDefault="00416B53" w:rsidP="00BF1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D2551E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B53" w:rsidRPr="003535A6" w14:paraId="1A5A2253" w14:textId="77777777" w:rsidTr="00BF13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F9B80F" w14:textId="77777777" w:rsidR="00416B53" w:rsidRPr="003535A6" w:rsidRDefault="00416B53" w:rsidP="00BF13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35A6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16CE4C" w14:textId="77777777" w:rsidR="00416B53" w:rsidRPr="00BF0AB7" w:rsidRDefault="00416B53" w:rsidP="00BF132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F0AB7">
              <w:rPr>
                <w:rFonts w:ascii="Arial" w:hAnsi="Arial" w:hint="eastAsia"/>
                <w:noProof/>
              </w:rPr>
              <w:t>The following changes are introduced for NR</w:t>
            </w:r>
            <w:r>
              <w:rPr>
                <w:rFonts w:ascii="Arial" w:hAnsi="Arial"/>
                <w:noProof/>
              </w:rPr>
              <w:t>:</w:t>
            </w:r>
          </w:p>
          <w:p w14:paraId="1B7E7772" w14:textId="40AD1B98" w:rsidR="00917D2A" w:rsidRDefault="005A7C67" w:rsidP="005A7C6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</w:t>
            </w:r>
            <w:r>
              <w:rPr>
                <w:rFonts w:hint="eastAsia"/>
                <w:noProof/>
                <w:lang w:eastAsia="ko-KR"/>
              </w:rPr>
              <w:t xml:space="preserve">emove </w:t>
            </w:r>
            <w:r>
              <w:rPr>
                <w:noProof/>
                <w:lang w:eastAsia="ko-KR"/>
              </w:rPr>
              <w:t>“</w:t>
            </w:r>
            <w:r>
              <w:rPr>
                <w:rFonts w:hint="eastAsia"/>
                <w:noProof/>
                <w:lang w:eastAsia="ko-KR"/>
              </w:rPr>
              <w:t>serving cell</w:t>
            </w:r>
            <w:r>
              <w:rPr>
                <w:noProof/>
                <w:lang w:eastAsia="ko-KR"/>
              </w:rPr>
              <w:t>”</w:t>
            </w:r>
          </w:p>
          <w:p w14:paraId="4C08747A" w14:textId="1568C7B7" w:rsidR="005A7C67" w:rsidRDefault="005A7C67" w:rsidP="005A7C6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</w:t>
            </w:r>
            <w:r>
              <w:rPr>
                <w:rFonts w:hint="eastAsia"/>
                <w:noProof/>
                <w:lang w:eastAsia="ko-KR"/>
              </w:rPr>
              <w:t xml:space="preserve">dd </w:t>
            </w:r>
            <w:r>
              <w:rPr>
                <w:noProof/>
                <w:lang w:eastAsia="ko-KR"/>
              </w:rPr>
              <w:t>“</w:t>
            </w:r>
            <w:r w:rsidRPr="005A7C67">
              <w:rPr>
                <w:noProof/>
                <w:lang w:eastAsia="ko-KR"/>
              </w:rPr>
              <w:t>which is also referenced with servingCellMO</w:t>
            </w:r>
            <w:r>
              <w:rPr>
                <w:noProof/>
                <w:lang w:eastAsia="ko-KR"/>
              </w:rPr>
              <w:t>”</w:t>
            </w:r>
          </w:p>
          <w:p w14:paraId="6FC26303" w14:textId="77777777" w:rsidR="005A7C67" w:rsidRDefault="005A7C67" w:rsidP="005A7C67">
            <w:pPr>
              <w:pStyle w:val="CRCoverPage"/>
              <w:spacing w:after="0"/>
              <w:ind w:left="460"/>
              <w:rPr>
                <w:noProof/>
                <w:lang w:eastAsia="ko-KR"/>
              </w:rPr>
            </w:pPr>
          </w:p>
          <w:p w14:paraId="2BBE770A" w14:textId="77777777" w:rsidR="00416B53" w:rsidRPr="00BF0AB7" w:rsidRDefault="00416B53" w:rsidP="00BF1326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 w:rsidRPr="00BF0AB7">
              <w:rPr>
                <w:rFonts w:ascii="Arial" w:hAnsi="Arial"/>
                <w:b/>
                <w:noProof/>
              </w:rPr>
              <w:t>Impact analysis:</w:t>
            </w:r>
          </w:p>
          <w:p w14:paraId="44E9735B" w14:textId="77777777" w:rsidR="00416B53" w:rsidRPr="00BF0AB7" w:rsidRDefault="00416B53" w:rsidP="00BF1326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BF0AB7">
              <w:rPr>
                <w:rFonts w:ascii="Arial" w:hAnsi="Arial"/>
                <w:noProof/>
                <w:u w:val="single"/>
              </w:rPr>
              <w:t>Impacted functionality</w:t>
            </w:r>
          </w:p>
          <w:p w14:paraId="4AFB30CA" w14:textId="237A6782" w:rsidR="00416B53" w:rsidRDefault="004A64DA" w:rsidP="00BF13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Measurement reporting</w:t>
            </w:r>
          </w:p>
          <w:p w14:paraId="29E1A9F7" w14:textId="77777777" w:rsidR="004A64DA" w:rsidRDefault="004A64DA" w:rsidP="00BF13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18BA135" w14:textId="77777777" w:rsidR="00416B53" w:rsidRPr="00BF0AB7" w:rsidRDefault="00416B53" w:rsidP="00BF1326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BF0AB7">
              <w:rPr>
                <w:rFonts w:ascii="Arial" w:hAnsi="Arial"/>
                <w:noProof/>
                <w:u w:val="single"/>
              </w:rPr>
              <w:t>interoperability</w:t>
            </w:r>
          </w:p>
          <w:p w14:paraId="04B43058" w14:textId="318A32A3" w:rsidR="00416B53" w:rsidRPr="00BF0AB7" w:rsidRDefault="00416B53" w:rsidP="00416B53">
            <w:pPr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Arial" w:hAnsi="Arial"/>
                <w:noProof/>
              </w:rPr>
            </w:pPr>
            <w:r w:rsidRPr="00BF0AB7">
              <w:rPr>
                <w:rFonts w:ascii="Arial" w:hAnsi="Arial"/>
                <w:noProof/>
              </w:rPr>
              <w:t xml:space="preserve">If the network is implemented according to the CR and the UE is not, </w:t>
            </w:r>
            <w:r w:rsidR="005D1947">
              <w:rPr>
                <w:rFonts w:ascii="Arial" w:hAnsi="Arial" w:hint="eastAsia"/>
                <w:noProof/>
              </w:rPr>
              <w:t xml:space="preserve">there is </w:t>
            </w:r>
            <w:r w:rsidR="005D1947">
              <w:rPr>
                <w:rFonts w:ascii="Arial" w:hAnsi="Arial" w:hint="eastAsia"/>
                <w:noProof/>
              </w:rPr>
              <w:lastRenderedPageBreak/>
              <w:t>no inter-operability problems.</w:t>
            </w:r>
          </w:p>
          <w:p w14:paraId="0FAF5B64" w14:textId="77777777" w:rsidR="00416B53" w:rsidRPr="005A7C67" w:rsidRDefault="00416B53" w:rsidP="00BF1326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5551C060" w14:textId="77777777" w:rsidR="00416B53" w:rsidRPr="00BF0AB7" w:rsidRDefault="00416B53" w:rsidP="00416B53">
            <w:pPr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0"/>
              <w:jc w:val="left"/>
              <w:rPr>
                <w:rFonts w:ascii="Arial" w:hAnsi="Arial"/>
                <w:noProof/>
              </w:rPr>
            </w:pPr>
            <w:r w:rsidRPr="00BF0AB7">
              <w:rPr>
                <w:rFonts w:ascii="Arial" w:hAnsi="Arial"/>
                <w:noProof/>
              </w:rPr>
              <w:t>If the UE is implemented according to the CR and the network is not, there are no inter-operability problems.</w:t>
            </w:r>
          </w:p>
          <w:p w14:paraId="3C4E13CB" w14:textId="77777777" w:rsidR="00416B53" w:rsidRPr="003535A6" w:rsidRDefault="00416B53" w:rsidP="00BF13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6B53" w:rsidRPr="003535A6" w14:paraId="50905EC0" w14:textId="77777777" w:rsidTr="00BF13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E379E3" w14:textId="77777777" w:rsidR="00416B53" w:rsidRPr="003535A6" w:rsidRDefault="00416B53" w:rsidP="00BF1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7C7A1A0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B53" w:rsidRPr="003535A6" w14:paraId="56AE6DBB" w14:textId="77777777" w:rsidTr="00BF132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8FCD9B" w14:textId="77777777" w:rsidR="00416B53" w:rsidRPr="003535A6" w:rsidRDefault="00416B53" w:rsidP="00BF13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35A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F95B1" w14:textId="16A817DE" w:rsidR="00416B53" w:rsidRPr="003535A6" w:rsidRDefault="00F1610F" w:rsidP="00F16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Readers might misunderstand the target objective for non-serving cell measurement when reportAddNeighMeas is configured.</w:t>
            </w:r>
          </w:p>
        </w:tc>
      </w:tr>
      <w:tr w:rsidR="00416B53" w:rsidRPr="003535A6" w14:paraId="26F0BCF0" w14:textId="77777777" w:rsidTr="00BF1326">
        <w:tc>
          <w:tcPr>
            <w:tcW w:w="2268" w:type="dxa"/>
            <w:gridSpan w:val="2"/>
          </w:tcPr>
          <w:p w14:paraId="7CB4953E" w14:textId="77777777" w:rsidR="00416B53" w:rsidRPr="003535A6" w:rsidRDefault="00416B53" w:rsidP="00BF1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6CE6475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B53" w:rsidRPr="003535A6" w14:paraId="34191D3D" w14:textId="77777777" w:rsidTr="00BF132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8D1442" w14:textId="77777777" w:rsidR="00416B53" w:rsidRPr="003535A6" w:rsidRDefault="00416B53" w:rsidP="00BF13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35A6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F1658" w14:textId="279C94FB" w:rsidR="00416B53" w:rsidRPr="003535A6" w:rsidRDefault="00AC36E6" w:rsidP="00BF13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5.5.5.1</w:t>
            </w:r>
          </w:p>
        </w:tc>
      </w:tr>
      <w:tr w:rsidR="00416B53" w:rsidRPr="003535A6" w14:paraId="3BA2B4A3" w14:textId="77777777" w:rsidTr="00BF13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837CE2" w14:textId="77777777" w:rsidR="00416B53" w:rsidRPr="003535A6" w:rsidRDefault="00416B53" w:rsidP="00BF1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5ACE21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B53" w:rsidRPr="003535A6" w14:paraId="52AD7CB7" w14:textId="77777777" w:rsidTr="00BF13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F89339" w14:textId="77777777" w:rsidR="00416B53" w:rsidRPr="003535A6" w:rsidRDefault="00416B53" w:rsidP="00BF13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4F2E2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35A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56A7A3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35A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369E265" w14:textId="77777777" w:rsidR="00416B53" w:rsidRPr="003535A6" w:rsidRDefault="00416B53" w:rsidP="00BF13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01F0FC9" w14:textId="77777777" w:rsidR="00416B53" w:rsidRPr="003535A6" w:rsidRDefault="00416B53" w:rsidP="00BF13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6B53" w:rsidRPr="003535A6" w14:paraId="1B349D60" w14:textId="77777777" w:rsidTr="00BF13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966B7E" w14:textId="77777777" w:rsidR="00416B53" w:rsidRPr="003535A6" w:rsidRDefault="00416B53" w:rsidP="00BF13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35A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6BA01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AB486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32C2B68" w14:textId="77777777" w:rsidR="00416B53" w:rsidRPr="003535A6" w:rsidRDefault="00416B53" w:rsidP="00BF13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535A6">
              <w:rPr>
                <w:noProof/>
              </w:rPr>
              <w:t xml:space="preserve"> Other core specifications</w:t>
            </w:r>
            <w:r w:rsidRPr="003535A6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08A0D80" w14:textId="77777777" w:rsidR="00416B53" w:rsidRPr="003535A6" w:rsidRDefault="00416B53" w:rsidP="00BF1326">
            <w:pPr>
              <w:pStyle w:val="CRCoverPage"/>
              <w:spacing w:after="0"/>
              <w:ind w:left="99"/>
              <w:rPr>
                <w:noProof/>
              </w:rPr>
            </w:pPr>
            <w:r w:rsidRPr="003535A6">
              <w:rPr>
                <w:noProof/>
              </w:rPr>
              <w:t>TS</w:t>
            </w:r>
            <w:r>
              <w:rPr>
                <w:noProof/>
              </w:rPr>
              <w:t>38.331</w:t>
            </w:r>
            <w:r w:rsidRPr="003535A6">
              <w:rPr>
                <w:noProof/>
              </w:rPr>
              <w:t xml:space="preserve"> CR ... </w:t>
            </w:r>
          </w:p>
        </w:tc>
      </w:tr>
      <w:tr w:rsidR="00416B53" w:rsidRPr="003535A6" w14:paraId="305B4F9B" w14:textId="77777777" w:rsidTr="00BF13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86365A" w14:textId="77777777" w:rsidR="00416B53" w:rsidRPr="003535A6" w:rsidRDefault="00416B53" w:rsidP="00BF132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535A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E009AA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F98F8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20FC569C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</w:rPr>
            </w:pPr>
            <w:r w:rsidRPr="003535A6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936376" w14:textId="77777777" w:rsidR="00416B53" w:rsidRPr="003535A6" w:rsidRDefault="00416B53" w:rsidP="00BF1326">
            <w:pPr>
              <w:pStyle w:val="CRCoverPage"/>
              <w:spacing w:after="0"/>
              <w:ind w:left="99"/>
              <w:rPr>
                <w:noProof/>
              </w:rPr>
            </w:pPr>
            <w:r w:rsidRPr="003535A6">
              <w:rPr>
                <w:noProof/>
              </w:rPr>
              <w:t xml:space="preserve">TS/TR ... CR ... </w:t>
            </w:r>
          </w:p>
        </w:tc>
      </w:tr>
      <w:tr w:rsidR="00416B53" w:rsidRPr="003535A6" w14:paraId="2784ADC3" w14:textId="77777777" w:rsidTr="00BF13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09A774" w14:textId="77777777" w:rsidR="00416B53" w:rsidRPr="003535A6" w:rsidRDefault="00416B53" w:rsidP="00BF132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535A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69E52F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9FFF6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52D4993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</w:rPr>
            </w:pPr>
            <w:r w:rsidRPr="003535A6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56C51A4" w14:textId="77777777" w:rsidR="00416B53" w:rsidRPr="003535A6" w:rsidRDefault="00416B53" w:rsidP="00BF1326">
            <w:pPr>
              <w:pStyle w:val="CRCoverPage"/>
              <w:spacing w:after="0"/>
              <w:ind w:left="99"/>
              <w:rPr>
                <w:noProof/>
              </w:rPr>
            </w:pPr>
            <w:r w:rsidRPr="003535A6">
              <w:rPr>
                <w:noProof/>
              </w:rPr>
              <w:t xml:space="preserve">TS/TR ... CR ... </w:t>
            </w:r>
          </w:p>
        </w:tc>
      </w:tr>
      <w:tr w:rsidR="00416B53" w:rsidRPr="003535A6" w14:paraId="42EF5ED7" w14:textId="77777777" w:rsidTr="00BF13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0AD99F" w14:textId="77777777" w:rsidR="00416B53" w:rsidRPr="003535A6" w:rsidRDefault="00416B53" w:rsidP="00BF13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4B830D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</w:rPr>
            </w:pPr>
          </w:p>
        </w:tc>
      </w:tr>
      <w:tr w:rsidR="00416B53" w:rsidRPr="003535A6" w14:paraId="2A8AF0CA" w14:textId="77777777" w:rsidTr="00BF132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164521" w14:textId="77777777" w:rsidR="00416B53" w:rsidRPr="003535A6" w:rsidRDefault="00416B53" w:rsidP="00BF13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35A6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6F9D4" w14:textId="77777777" w:rsidR="00416B53" w:rsidRPr="003535A6" w:rsidRDefault="00416B53" w:rsidP="00BF13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4446C2" w14:textId="32E4E7A7" w:rsidR="00294F8F" w:rsidRDefault="00294F8F">
      <w:pPr>
        <w:rPr>
          <w:lang w:val="x-none"/>
        </w:rPr>
      </w:pPr>
      <w:r>
        <w:rPr>
          <w:lang w:val="x-none"/>
        </w:rPr>
        <w:br w:type="page"/>
      </w:r>
    </w:p>
    <w:p w14:paraId="1297C5BE" w14:textId="77777777" w:rsidR="002B0C58" w:rsidRDefault="002B0C58">
      <w:pPr>
        <w:rPr>
          <w:lang w:val="x-none"/>
        </w:rPr>
      </w:pPr>
    </w:p>
    <w:p w14:paraId="2F9A15B8" w14:textId="77777777" w:rsidR="00A632ED" w:rsidRPr="00A632ED" w:rsidRDefault="00A632ED" w:rsidP="00A632ED">
      <w:pPr>
        <w:keepNext/>
        <w:keepLines/>
        <w:widowControl/>
        <w:wordWrap/>
        <w:overflowPunct w:val="0"/>
        <w:adjustRightInd w:val="0"/>
        <w:spacing w:before="120" w:after="180" w:line="240" w:lineRule="auto"/>
        <w:ind w:left="1134" w:hanging="1134"/>
        <w:jc w:val="left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</w:pPr>
      <w:bookmarkStart w:id="3" w:name="_Toc535261301"/>
      <w:r w:rsidRPr="00A632ED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5.5.5</w:t>
      </w:r>
      <w:r w:rsidRPr="00A632ED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ab/>
        <w:t>Measurement reporting</w:t>
      </w:r>
      <w:bookmarkEnd w:id="3"/>
    </w:p>
    <w:p w14:paraId="454001D8" w14:textId="77777777" w:rsidR="00A632ED" w:rsidRPr="00A632ED" w:rsidRDefault="00A632ED" w:rsidP="00A632ED">
      <w:pPr>
        <w:keepNext/>
        <w:keepLines/>
        <w:widowControl/>
        <w:wordWrap/>
        <w:overflowPunct w:val="0"/>
        <w:adjustRightInd w:val="0"/>
        <w:spacing w:before="120" w:after="180" w:line="240" w:lineRule="auto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x-none"/>
        </w:rPr>
      </w:pPr>
      <w:bookmarkStart w:id="4" w:name="_Toc535261302"/>
      <w:r w:rsidRPr="00A632ED">
        <w:rPr>
          <w:rFonts w:ascii="Arial" w:eastAsia="Times New Roman" w:hAnsi="Arial" w:cs="Times New Roman"/>
          <w:kern w:val="0"/>
          <w:sz w:val="24"/>
          <w:szCs w:val="20"/>
          <w:lang w:val="en-GB" w:eastAsia="x-none"/>
        </w:rPr>
        <w:t>5.5.5.1</w:t>
      </w:r>
      <w:r w:rsidRPr="00A632ED">
        <w:rPr>
          <w:rFonts w:ascii="Arial" w:eastAsia="Times New Roman" w:hAnsi="Arial" w:cs="Times New Roman"/>
          <w:kern w:val="0"/>
          <w:sz w:val="24"/>
          <w:szCs w:val="20"/>
          <w:lang w:val="en-GB" w:eastAsia="x-none"/>
        </w:rPr>
        <w:tab/>
        <w:t>General</w:t>
      </w:r>
      <w:bookmarkEnd w:id="4"/>
    </w:p>
    <w:p w14:paraId="439398AE" w14:textId="77777777" w:rsidR="00A632ED" w:rsidRPr="00A632ED" w:rsidRDefault="00A632ED" w:rsidP="00A632ED">
      <w:pPr>
        <w:keepNext/>
        <w:keepLines/>
        <w:widowControl/>
        <w:wordWrap/>
        <w:overflowPunct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Cs w:val="20"/>
          <w:lang w:val="en-GB" w:eastAsia="x-none"/>
        </w:rPr>
      </w:pPr>
      <w:r w:rsidRPr="00A632ED">
        <w:rPr>
          <w:rFonts w:ascii="Arial" w:eastAsia="Times New Roman" w:hAnsi="Arial" w:cs="Times New Roman"/>
          <w:b/>
          <w:noProof/>
          <w:kern w:val="0"/>
          <w:szCs w:val="20"/>
          <w:lang w:val="en-GB" w:eastAsia="x-none"/>
        </w:rPr>
        <w:object w:dxaOrig="3465" w:dyaOrig="1575" w14:anchorId="70956D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3.4pt;height:78.9pt" o:ole="">
            <v:imagedata r:id="rId11" o:title=""/>
          </v:shape>
          <o:OLEObject Type="Embed" ProgID="Mscgen.Chart" ShapeID="_x0000_i1025" DrawAspect="Content" ObjectID="_1612956362" r:id="rId12"/>
        </w:object>
      </w:r>
    </w:p>
    <w:p w14:paraId="1055238E" w14:textId="77777777" w:rsidR="00A632ED" w:rsidRPr="00A632ED" w:rsidRDefault="00A632ED" w:rsidP="00A632ED">
      <w:pPr>
        <w:keepLines/>
        <w:widowControl/>
        <w:wordWrap/>
        <w:overflowPunct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Cs w:val="20"/>
          <w:lang w:val="en-GB" w:eastAsia="x-none"/>
        </w:rPr>
      </w:pPr>
      <w:r w:rsidRPr="00A632ED">
        <w:rPr>
          <w:rFonts w:ascii="Arial" w:eastAsia="Times New Roman" w:hAnsi="Arial" w:cs="Times New Roman"/>
          <w:b/>
          <w:kern w:val="0"/>
          <w:szCs w:val="20"/>
          <w:lang w:val="en-GB" w:eastAsia="x-none"/>
        </w:rPr>
        <w:t>Figure 5.5.5.1-1: Measurement reporting</w:t>
      </w:r>
    </w:p>
    <w:p w14:paraId="2D41B7FC" w14:textId="77777777" w:rsidR="00A632ED" w:rsidRPr="00A632ED" w:rsidRDefault="00A632ED" w:rsidP="00A632ED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The purpose of this procedure is to transfer measurement results from the UE to the network. The UE shall initiate this procedure only after successful security activation.</w:t>
      </w:r>
    </w:p>
    <w:p w14:paraId="4D3BF744" w14:textId="77777777" w:rsidR="00A632ED" w:rsidRPr="00A632ED" w:rsidRDefault="00A632ED" w:rsidP="00A632ED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For the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measId</w:t>
      </w:r>
      <w:proofErr w:type="spellEnd"/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for which the measurement reporting procedure was triggered, the UE shall set the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measResults</w:t>
      </w:r>
      <w:proofErr w:type="spellEnd"/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within the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MeasurementReport</w:t>
      </w:r>
      <w:proofErr w:type="spellEnd"/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message as follows:</w:t>
      </w:r>
    </w:p>
    <w:p w14:paraId="1089D8CD" w14:textId="77777777" w:rsidR="00A632ED" w:rsidRPr="00A632ED" w:rsidRDefault="00A632ED" w:rsidP="00A632ED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1&gt;</w:t>
      </w:r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set the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the measurement identity that triggered the measurement reporting;</w:t>
      </w:r>
    </w:p>
    <w:p w14:paraId="134EF5EF" w14:textId="77777777" w:rsidR="00A632ED" w:rsidRPr="00A632ED" w:rsidRDefault="00A632ED" w:rsidP="00A632ED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1&gt;</w:t>
      </w:r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set the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measResultServingCell</w:t>
      </w:r>
      <w:proofErr w:type="spellEnd"/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within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measResultServingMOList</w:t>
      </w:r>
      <w:proofErr w:type="spellEnd"/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include, for each NR serving cell that is configured with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servingCellMO</w:t>
      </w:r>
      <w:proofErr w:type="spellEnd"/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RSRP, RSRQ and the available SINR, derived based on the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rsType</w:t>
      </w:r>
      <w:proofErr w:type="spellEnd"/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if indicated in the associated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,</w:t>
      </w:r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otherwise based on SSB if available, otherwise based on CSI-RS;</w:t>
      </w:r>
    </w:p>
    <w:p w14:paraId="573D93E9" w14:textId="77777777" w:rsidR="00A632ED" w:rsidRPr="00A632ED" w:rsidRDefault="00A632ED" w:rsidP="00A632ED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1&gt;</w:t>
      </w:r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set the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servCellId</w:t>
      </w:r>
      <w:proofErr w:type="spellEnd"/>
      <w:r w:rsidRPr="00A632ED" w:rsidDel="008D6790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within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measResultServingMOList</w:t>
      </w:r>
      <w:proofErr w:type="spellEnd"/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include each NR serving cell that is configured with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servingCellMO</w:t>
      </w:r>
      <w:proofErr w:type="spellEnd"/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, if any;</w:t>
      </w:r>
    </w:p>
    <w:p w14:paraId="7060336C" w14:textId="77777777" w:rsidR="00A632ED" w:rsidRPr="00A632ED" w:rsidRDefault="00A632ED" w:rsidP="00A632ED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1&gt;</w:t>
      </w:r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associated with the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that triggered the measurement reporting includes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reportQuantityRS</w:t>
      </w:r>
      <w:proofErr w:type="spellEnd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-Indexes</w:t>
      </w:r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maxNrofRS-IndexesToReport</w:t>
      </w:r>
      <w:proofErr w:type="spellEnd"/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14:paraId="35A1B803" w14:textId="77777777" w:rsidR="00A632ED" w:rsidRPr="00A632ED" w:rsidRDefault="00A632ED" w:rsidP="00A632ED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for each serving cell configured with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servingCellMO</w:t>
      </w:r>
      <w:proofErr w:type="spellEnd"/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include beam measurement information according to the associated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as described in 5.5.5.2;</w:t>
      </w:r>
    </w:p>
    <w:p w14:paraId="181D15A5" w14:textId="77777777" w:rsidR="00A632ED" w:rsidRPr="00A632ED" w:rsidRDefault="00A632ED" w:rsidP="00A632ED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1&gt;</w:t>
      </w:r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associated with the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that triggered the measurement reporting includes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reportAddNeighMeas</w:t>
      </w:r>
      <w:proofErr w:type="spellEnd"/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14:paraId="2ED42A84" w14:textId="14C4B336" w:rsidR="00A632ED" w:rsidRPr="00A632ED" w:rsidRDefault="00A632ED" w:rsidP="00A632ED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2&gt;for each </w:t>
      </w:r>
      <w:del w:id="5" w:author="Windows 사용자" w:date="2019-03-01T11:38:00Z">
        <w:r w:rsidRPr="00A632ED" w:rsidDel="00294F8F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delText xml:space="preserve">serving cell </w:delText>
        </w:r>
      </w:del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measObjectId</w:t>
      </w:r>
      <w:proofErr w:type="spellEnd"/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referenced in the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measIdList</w:t>
      </w:r>
      <w:proofErr w:type="spellEnd"/>
      <w:ins w:id="6" w:author="Windows 사용자" w:date="2019-03-01T11:38:00Z">
        <w:r w:rsidR="00294F8F">
          <w:rPr>
            <w:rFonts w:ascii="Times New Roman" w:hAnsi="Times New Roman" w:cs="Times New Roman" w:hint="eastAsia"/>
            <w:i/>
            <w:kern w:val="0"/>
            <w:szCs w:val="20"/>
            <w:lang w:val="en-GB"/>
          </w:rPr>
          <w:t xml:space="preserve"> </w:t>
        </w:r>
        <w:r w:rsidR="00294F8F" w:rsidRPr="00294F8F">
          <w:rPr>
            <w:rFonts w:ascii="Times New Roman" w:hAnsi="Times New Roman" w:cs="Times New Roman"/>
            <w:kern w:val="0"/>
            <w:szCs w:val="20"/>
            <w:lang w:val="en-GB"/>
            <w:rPrChange w:id="7" w:author="Windows 사용자" w:date="2019-03-01T11:39:00Z">
              <w:rPr>
                <w:rFonts w:ascii="Times New Roman" w:hAnsi="Times New Roman" w:cs="Times New Roman"/>
                <w:i/>
                <w:kern w:val="0"/>
                <w:szCs w:val="20"/>
                <w:lang w:val="en-GB"/>
              </w:rPr>
            </w:rPrChange>
          </w:rPr>
          <w:t>which is also referenced with</w:t>
        </w:r>
        <w:r w:rsidR="00294F8F">
          <w:rPr>
            <w:rFonts w:ascii="Times New Roman" w:hAnsi="Times New Roman" w:cs="Times New Roman" w:hint="eastAsia"/>
            <w:i/>
            <w:kern w:val="0"/>
            <w:szCs w:val="20"/>
            <w:lang w:val="en-GB"/>
          </w:rPr>
          <w:t xml:space="preserve"> </w:t>
        </w:r>
        <w:proofErr w:type="spellStart"/>
        <w:r w:rsidR="00294F8F">
          <w:rPr>
            <w:rFonts w:ascii="Times New Roman" w:hAnsi="Times New Roman" w:cs="Times New Roman" w:hint="eastAsia"/>
            <w:i/>
            <w:kern w:val="0"/>
            <w:szCs w:val="20"/>
            <w:lang w:val="en-GB"/>
          </w:rPr>
          <w:t>servingCellMO</w:t>
        </w:r>
      </w:ins>
      <w:proofErr w:type="spellEnd"/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other than the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measObjectId</w:t>
      </w:r>
      <w:proofErr w:type="spellEnd"/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corresponding with the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that triggered the measurement reporting:</w:t>
      </w:r>
    </w:p>
    <w:p w14:paraId="1C6FE00C" w14:textId="77777777" w:rsidR="00A632ED" w:rsidRPr="00A632ED" w:rsidRDefault="00A632ED" w:rsidP="00A632ED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A632ED">
        <w:rPr>
          <w:rFonts w:ascii="Times New Roman" w:eastAsia="Times New Roman" w:hAnsi="Times New Roman" w:cs="Times New Roman"/>
          <w:kern w:val="0"/>
          <w:szCs w:val="20"/>
          <w:lang w:val="en-GB"/>
        </w:rPr>
        <w:t>3&gt;</w:t>
      </w:r>
      <w:r w:rsidRPr="00A632ED">
        <w:rPr>
          <w:rFonts w:ascii="Times New Roman" w:eastAsia="Times New Roman" w:hAnsi="Times New Roman" w:cs="Times New Roman"/>
          <w:kern w:val="0"/>
          <w:szCs w:val="20"/>
          <w:lang w:val="en-GB"/>
        </w:rPr>
        <w:tab/>
        <w:t xml:space="preserve">set the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/>
        </w:rPr>
        <w:t>measResultBestNeighCell</w:t>
      </w:r>
      <w:proofErr w:type="spellEnd"/>
      <w:r w:rsidRPr="00A632ED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 within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measResultServingMOList</w:t>
      </w:r>
      <w:proofErr w:type="spellEnd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A632ED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to include the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/>
        </w:rPr>
        <w:t>physCellId</w:t>
      </w:r>
      <w:proofErr w:type="spellEnd"/>
      <w:r w:rsidRPr="00A632ED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 and the available measurement </w:t>
      </w:r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quantities </w:t>
      </w:r>
      <w:r w:rsidRPr="00A632ED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based on the </w:t>
      </w:r>
      <w:proofErr w:type="spellStart"/>
      <w:r w:rsidRPr="00A632ED">
        <w:rPr>
          <w:rFonts w:ascii="Times New Roman" w:eastAsia="SimSun" w:hAnsi="Times New Roman" w:cs="Times New Roman"/>
          <w:i/>
          <w:kern w:val="0"/>
          <w:szCs w:val="20"/>
          <w:lang w:val="en-GB" w:eastAsia="zh-CN"/>
        </w:rPr>
        <w:t>reportQuantityCell</w:t>
      </w:r>
      <w:proofErr w:type="spellEnd"/>
      <w:r w:rsidRPr="00A632ED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</w:t>
      </w:r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and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rsType</w:t>
      </w:r>
      <w:proofErr w:type="spellEnd"/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indicated in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of the </w:t>
      </w:r>
      <w:r w:rsidRPr="00A632ED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non-serving cell </w:t>
      </w:r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corresponding to the concerned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measObjectNR</w:t>
      </w:r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with</w:t>
      </w:r>
      <w:proofErr w:type="spellEnd"/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the highest measured RSRP if RSRP measurement results are available for cells corresponding to this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measObjectNR</w:t>
      </w:r>
      <w:proofErr w:type="spellEnd"/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otherwise with the highest measured RSRQ if RSRQ measurement results are available for cells corresponding to this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measObjectNR</w:t>
      </w:r>
      <w:proofErr w:type="spellEnd"/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otherwise with the highest measured </w:t>
      </w:r>
      <w:r w:rsidRPr="00A632ED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SINR</w:t>
      </w:r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14:paraId="0AF2FAE3" w14:textId="77777777" w:rsidR="00A632ED" w:rsidRPr="00A632ED" w:rsidRDefault="00A632ED" w:rsidP="00A632ED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i/>
          <w:kern w:val="0"/>
          <w:szCs w:val="20"/>
          <w:lang w:val="en-GB"/>
        </w:rPr>
      </w:pPr>
      <w:r w:rsidRPr="00A632ED">
        <w:rPr>
          <w:rFonts w:ascii="Times New Roman" w:eastAsia="Times New Roman" w:hAnsi="Times New Roman" w:cs="Times New Roman"/>
          <w:kern w:val="0"/>
          <w:szCs w:val="20"/>
          <w:lang w:val="en-GB"/>
        </w:rPr>
        <w:t>3&gt;</w:t>
      </w:r>
      <w:r w:rsidRPr="00A632ED">
        <w:rPr>
          <w:rFonts w:ascii="Times New Roman" w:eastAsia="Times New Roman" w:hAnsi="Times New Roman" w:cs="Times New Roman"/>
          <w:kern w:val="0"/>
          <w:szCs w:val="20"/>
          <w:lang w:val="en-GB"/>
        </w:rPr>
        <w:tab/>
        <w:t xml:space="preserve">if the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/>
        </w:rPr>
        <w:t>reportConfig</w:t>
      </w:r>
      <w:proofErr w:type="spellEnd"/>
      <w:r w:rsidRPr="00A632ED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 associated with the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/>
        </w:rPr>
        <w:t>measId</w:t>
      </w:r>
      <w:proofErr w:type="spellEnd"/>
      <w:r w:rsidRPr="00A632ED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 that triggered the measurement reporting includes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/>
        </w:rPr>
        <w:t>reportQuantityRS</w:t>
      </w:r>
      <w:proofErr w:type="spellEnd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/>
        </w:rPr>
        <w:t>-Indexes</w:t>
      </w:r>
      <w:r w:rsidRPr="00A632ED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 and</w:t>
      </w:r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/>
        </w:rPr>
        <w:t xml:space="preserve">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/>
        </w:rPr>
        <w:t>maxNrofRS-IndexesToReport</w:t>
      </w:r>
      <w:proofErr w:type="spellEnd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/>
        </w:rPr>
        <w:t>:</w:t>
      </w:r>
    </w:p>
    <w:p w14:paraId="268F97BB" w14:textId="77777777" w:rsidR="00A632ED" w:rsidRPr="00A632ED" w:rsidRDefault="00A632ED" w:rsidP="00A632ED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for each best non-serving cell included in the measurement report:</w:t>
      </w:r>
    </w:p>
    <w:p w14:paraId="7BA008E1" w14:textId="3512765D" w:rsidR="00DD6C0E" w:rsidRPr="00294F8F" w:rsidRDefault="00A632ED" w:rsidP="00294F8F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hAnsi="Times New Roman" w:cs="Times New Roman"/>
          <w:kern w:val="0"/>
          <w:szCs w:val="20"/>
          <w:lang w:val="en-GB"/>
        </w:rPr>
      </w:pPr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5&gt;include beam measurement information according to the associated </w:t>
      </w:r>
      <w:proofErr w:type="spellStart"/>
      <w:r w:rsidRPr="00A632ED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A632ED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as described in 5.5.5.2;</w:t>
      </w:r>
    </w:p>
    <w:sectPr w:rsidR="00DD6C0E" w:rsidRPr="00294F8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3ABAD1" w14:textId="77777777" w:rsidR="00FB2C59" w:rsidRDefault="00FB2C59" w:rsidP="009820E9">
      <w:pPr>
        <w:spacing w:after="0" w:line="240" w:lineRule="auto"/>
      </w:pPr>
      <w:r>
        <w:separator/>
      </w:r>
    </w:p>
  </w:endnote>
  <w:endnote w:type="continuationSeparator" w:id="0">
    <w:p w14:paraId="61CF3C55" w14:textId="77777777" w:rsidR="00FB2C59" w:rsidRDefault="00FB2C59" w:rsidP="0098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FE4311" w14:textId="77777777" w:rsidR="00FB2C59" w:rsidRDefault="00FB2C59" w:rsidP="009820E9">
      <w:pPr>
        <w:spacing w:after="0" w:line="240" w:lineRule="auto"/>
      </w:pPr>
      <w:r>
        <w:separator/>
      </w:r>
    </w:p>
  </w:footnote>
  <w:footnote w:type="continuationSeparator" w:id="0">
    <w:p w14:paraId="1D0309BA" w14:textId="77777777" w:rsidR="00FB2C59" w:rsidRDefault="00FB2C59" w:rsidP="009820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971D2"/>
    <w:multiLevelType w:val="hybridMultilevel"/>
    <w:tmpl w:val="FCAE3EF6"/>
    <w:lvl w:ilvl="0" w:tplc="7C741258"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>
    <w:nsid w:val="426D2192"/>
    <w:multiLevelType w:val="hybridMultilevel"/>
    <w:tmpl w:val="313ADB1C"/>
    <w:lvl w:ilvl="0" w:tplc="EDE8A11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65A4052A"/>
    <w:multiLevelType w:val="hybridMultilevel"/>
    <w:tmpl w:val="81EA5C68"/>
    <w:lvl w:ilvl="0" w:tplc="562EAFDE"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>
    <w:nsid w:val="7A90448A"/>
    <w:multiLevelType w:val="hybridMultilevel"/>
    <w:tmpl w:val="73A2B2D0"/>
    <w:lvl w:ilvl="0" w:tplc="D8166CBA">
      <w:start w:val="1"/>
      <w:numFmt w:val="decimal"/>
      <w:lvlText w:val="%1."/>
      <w:lvlJc w:val="left"/>
      <w:pPr>
        <w:ind w:left="460" w:hanging="360"/>
      </w:pPr>
    </w:lvl>
    <w:lvl w:ilvl="1" w:tplc="040B0019">
      <w:start w:val="1"/>
      <w:numFmt w:val="lowerLetter"/>
      <w:lvlText w:val="%2."/>
      <w:lvlJc w:val="left"/>
      <w:pPr>
        <w:ind w:left="1180" w:hanging="360"/>
      </w:pPr>
    </w:lvl>
    <w:lvl w:ilvl="2" w:tplc="040B001B">
      <w:start w:val="1"/>
      <w:numFmt w:val="lowerRoman"/>
      <w:lvlText w:val="%3."/>
      <w:lvlJc w:val="right"/>
      <w:pPr>
        <w:ind w:left="1900" w:hanging="180"/>
      </w:pPr>
    </w:lvl>
    <w:lvl w:ilvl="3" w:tplc="040B000F">
      <w:start w:val="1"/>
      <w:numFmt w:val="decimal"/>
      <w:lvlText w:val="%4."/>
      <w:lvlJc w:val="left"/>
      <w:pPr>
        <w:ind w:left="2620" w:hanging="360"/>
      </w:pPr>
    </w:lvl>
    <w:lvl w:ilvl="4" w:tplc="040B0019">
      <w:start w:val="1"/>
      <w:numFmt w:val="lowerLetter"/>
      <w:lvlText w:val="%5."/>
      <w:lvlJc w:val="left"/>
      <w:pPr>
        <w:ind w:left="3340" w:hanging="360"/>
      </w:pPr>
    </w:lvl>
    <w:lvl w:ilvl="5" w:tplc="040B001B">
      <w:start w:val="1"/>
      <w:numFmt w:val="lowerRoman"/>
      <w:lvlText w:val="%6."/>
      <w:lvlJc w:val="right"/>
      <w:pPr>
        <w:ind w:left="4060" w:hanging="180"/>
      </w:pPr>
    </w:lvl>
    <w:lvl w:ilvl="6" w:tplc="040B000F">
      <w:start w:val="1"/>
      <w:numFmt w:val="decimal"/>
      <w:lvlText w:val="%7."/>
      <w:lvlJc w:val="left"/>
      <w:pPr>
        <w:ind w:left="4780" w:hanging="360"/>
      </w:pPr>
    </w:lvl>
    <w:lvl w:ilvl="7" w:tplc="040B0019">
      <w:start w:val="1"/>
      <w:numFmt w:val="lowerLetter"/>
      <w:lvlText w:val="%8."/>
      <w:lvlJc w:val="left"/>
      <w:pPr>
        <w:ind w:left="5500" w:hanging="360"/>
      </w:pPr>
    </w:lvl>
    <w:lvl w:ilvl="8" w:tplc="040B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황준/표준Research 1Lab(SR)/Staff Engineer/삼성전자">
    <w15:presenceInfo w15:providerId="AD" w15:userId="S-1-5-21-1569490900-2152479555-3239727262-21070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969"/>
    <w:rsid w:val="000C1736"/>
    <w:rsid w:val="0014526F"/>
    <w:rsid w:val="001C79B2"/>
    <w:rsid w:val="00234906"/>
    <w:rsid w:val="00273B3F"/>
    <w:rsid w:val="00294F8F"/>
    <w:rsid w:val="002B0C58"/>
    <w:rsid w:val="003E687F"/>
    <w:rsid w:val="00416B53"/>
    <w:rsid w:val="004A64DA"/>
    <w:rsid w:val="00575CA8"/>
    <w:rsid w:val="005A7C67"/>
    <w:rsid w:val="005D1947"/>
    <w:rsid w:val="005E01D4"/>
    <w:rsid w:val="006F3FF5"/>
    <w:rsid w:val="00744451"/>
    <w:rsid w:val="00750969"/>
    <w:rsid w:val="00795D77"/>
    <w:rsid w:val="00810053"/>
    <w:rsid w:val="008423A2"/>
    <w:rsid w:val="008C615A"/>
    <w:rsid w:val="009106E2"/>
    <w:rsid w:val="00917D2A"/>
    <w:rsid w:val="00944F5D"/>
    <w:rsid w:val="009820E9"/>
    <w:rsid w:val="00A01F3E"/>
    <w:rsid w:val="00A3222B"/>
    <w:rsid w:val="00A4085E"/>
    <w:rsid w:val="00A632ED"/>
    <w:rsid w:val="00AC36E6"/>
    <w:rsid w:val="00B21F44"/>
    <w:rsid w:val="00B33AFA"/>
    <w:rsid w:val="00BF1326"/>
    <w:rsid w:val="00C70349"/>
    <w:rsid w:val="00D2018D"/>
    <w:rsid w:val="00D27D5E"/>
    <w:rsid w:val="00D803C8"/>
    <w:rsid w:val="00DD6C0E"/>
    <w:rsid w:val="00DE4B43"/>
    <w:rsid w:val="00EC6153"/>
    <w:rsid w:val="00EF599F"/>
    <w:rsid w:val="00F1610F"/>
    <w:rsid w:val="00F221A1"/>
    <w:rsid w:val="00FB2C59"/>
    <w:rsid w:val="00FD4905"/>
    <w:rsid w:val="00FF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6DB6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C615A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Char"/>
    <w:qFormat/>
    <w:rsid w:val="008C615A"/>
    <w:pPr>
      <w:keepLines/>
      <w:widowControl/>
      <w:wordWrap/>
      <w:overflowPunct w:val="0"/>
      <w:adjustRightInd w:val="0"/>
      <w:spacing w:before="120" w:after="180" w:line="240" w:lineRule="auto"/>
      <w:ind w:leftChars="0" w:left="1418" w:firstLineChars="0" w:hanging="1418"/>
      <w:jc w:val="left"/>
      <w:textAlignment w:val="baseline"/>
      <w:outlineLvl w:val="3"/>
    </w:pPr>
    <w:rPr>
      <w:rFonts w:ascii="Arial" w:eastAsia="Times New Roman" w:hAnsi="Arial" w:cs="Times New Roman"/>
      <w:kern w:val="0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3">
    <w:name w:val="B3"/>
    <w:basedOn w:val="30"/>
    <w:link w:val="B3Char2"/>
    <w:qFormat/>
    <w:rsid w:val="009820E9"/>
    <w:pPr>
      <w:widowControl/>
      <w:wordWrap/>
      <w:overflowPunct w:val="0"/>
      <w:adjustRightInd w:val="0"/>
      <w:spacing w:after="180" w:line="240" w:lineRule="auto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3Char2">
    <w:name w:val="B3 Char2"/>
    <w:link w:val="B3"/>
    <w:qFormat/>
    <w:rsid w:val="009820E9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paragraph" w:customStyle="1" w:styleId="B4">
    <w:name w:val="B4"/>
    <w:basedOn w:val="40"/>
    <w:link w:val="B4Char"/>
    <w:qFormat/>
    <w:rsid w:val="009820E9"/>
    <w:pPr>
      <w:widowControl/>
      <w:wordWrap/>
      <w:overflowPunct w:val="0"/>
      <w:adjustRightInd w:val="0"/>
      <w:spacing w:after="180" w:line="240" w:lineRule="auto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4Char">
    <w:name w:val="B4 Char"/>
    <w:link w:val="B4"/>
    <w:qFormat/>
    <w:rsid w:val="009820E9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paragraph" w:customStyle="1" w:styleId="B5">
    <w:name w:val="B5"/>
    <w:basedOn w:val="5"/>
    <w:link w:val="B5Char"/>
    <w:qFormat/>
    <w:rsid w:val="009820E9"/>
    <w:pPr>
      <w:widowControl/>
      <w:wordWrap/>
      <w:overflowPunct w:val="0"/>
      <w:adjustRightInd w:val="0"/>
      <w:spacing w:after="180" w:line="240" w:lineRule="auto"/>
      <w:ind w:leftChars="0" w:left="1702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5Char">
    <w:name w:val="B5 Char"/>
    <w:link w:val="B5"/>
    <w:qFormat/>
    <w:rsid w:val="009820E9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paragraph" w:styleId="30">
    <w:name w:val="List 3"/>
    <w:basedOn w:val="a"/>
    <w:uiPriority w:val="99"/>
    <w:semiHidden/>
    <w:unhideWhenUsed/>
    <w:rsid w:val="009820E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9820E9"/>
    <w:pPr>
      <w:ind w:leftChars="8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9820E9"/>
    <w:pPr>
      <w:ind w:leftChars="1000" w:left="100" w:hangingChars="200" w:hanging="200"/>
      <w:contextualSpacing/>
    </w:pPr>
  </w:style>
  <w:style w:type="paragraph" w:styleId="a3">
    <w:name w:val="List Paragraph"/>
    <w:basedOn w:val="a"/>
    <w:uiPriority w:val="34"/>
    <w:qFormat/>
    <w:rsid w:val="009820E9"/>
    <w:pPr>
      <w:ind w:leftChars="400" w:left="800"/>
    </w:pPr>
  </w:style>
  <w:style w:type="character" w:customStyle="1" w:styleId="4Char">
    <w:name w:val="제목 4 Char"/>
    <w:basedOn w:val="a0"/>
    <w:link w:val="4"/>
    <w:rsid w:val="008C615A"/>
    <w:rPr>
      <w:rFonts w:ascii="Arial" w:eastAsia="Times New Roman" w:hAnsi="Arial" w:cs="Times New Roman"/>
      <w:kern w:val="0"/>
      <w:sz w:val="24"/>
      <w:szCs w:val="20"/>
      <w:lang w:val="x-none" w:eastAsia="x-none"/>
    </w:rPr>
  </w:style>
  <w:style w:type="paragraph" w:customStyle="1" w:styleId="PL">
    <w:name w:val="PL"/>
    <w:link w:val="PLChar"/>
    <w:qFormat/>
    <w:rsid w:val="008C61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8C615A"/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">
    <w:name w:val="TAL"/>
    <w:basedOn w:val="a"/>
    <w:link w:val="TALCar"/>
    <w:qFormat/>
    <w:rsid w:val="008C615A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8C615A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link w:val="TAHCar"/>
    <w:qFormat/>
    <w:rsid w:val="008C615A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x-none" w:eastAsia="x-none"/>
    </w:rPr>
  </w:style>
  <w:style w:type="character" w:customStyle="1" w:styleId="TAHCar">
    <w:name w:val="TAH Car"/>
    <w:link w:val="TAH"/>
    <w:qFormat/>
    <w:locked/>
    <w:rsid w:val="008C615A"/>
    <w:rPr>
      <w:rFonts w:ascii="Arial" w:eastAsia="Times New Roman" w:hAnsi="Arial" w:cs="Times New Roman"/>
      <w:b/>
      <w:kern w:val="0"/>
      <w:sz w:val="18"/>
      <w:szCs w:val="20"/>
      <w:lang w:val="x-none" w:eastAsia="x-none"/>
    </w:rPr>
  </w:style>
  <w:style w:type="paragraph" w:customStyle="1" w:styleId="TH">
    <w:name w:val="TH"/>
    <w:basedOn w:val="a"/>
    <w:link w:val="THChar"/>
    <w:qFormat/>
    <w:rsid w:val="008C615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x-none" w:eastAsia="x-none"/>
    </w:rPr>
  </w:style>
  <w:style w:type="character" w:customStyle="1" w:styleId="THChar">
    <w:name w:val="TH Char"/>
    <w:link w:val="TH"/>
    <w:qFormat/>
    <w:rsid w:val="008C615A"/>
    <w:rPr>
      <w:rFonts w:ascii="Arial" w:eastAsia="Times New Roman" w:hAnsi="Arial" w:cs="Times New Roman"/>
      <w:b/>
      <w:kern w:val="0"/>
      <w:szCs w:val="20"/>
      <w:lang w:val="x-none" w:eastAsia="x-none"/>
    </w:rPr>
  </w:style>
  <w:style w:type="character" w:customStyle="1" w:styleId="3Char">
    <w:name w:val="제목 3 Char"/>
    <w:basedOn w:val="a0"/>
    <w:link w:val="3"/>
    <w:uiPriority w:val="9"/>
    <w:semiHidden/>
    <w:rsid w:val="008C615A"/>
    <w:rPr>
      <w:rFonts w:asciiTheme="majorHAnsi" w:eastAsiaTheme="majorEastAsia" w:hAnsiTheme="majorHAnsi" w:cstheme="majorBidi"/>
    </w:rPr>
  </w:style>
  <w:style w:type="paragraph" w:customStyle="1" w:styleId="B1">
    <w:name w:val="B1"/>
    <w:basedOn w:val="a4"/>
    <w:link w:val="B1Char1"/>
    <w:qFormat/>
    <w:rsid w:val="008C615A"/>
    <w:pPr>
      <w:widowControl/>
      <w:wordWrap/>
      <w:overflowPunct w:val="0"/>
      <w:adjustRightInd w:val="0"/>
      <w:spacing w:after="180" w:line="240" w:lineRule="auto"/>
      <w:ind w:leftChars="0"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1Char1">
    <w:name w:val="B1 Char1"/>
    <w:link w:val="B1"/>
    <w:qFormat/>
    <w:rsid w:val="008C615A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paragraph" w:styleId="a4">
    <w:name w:val="List"/>
    <w:basedOn w:val="a"/>
    <w:uiPriority w:val="99"/>
    <w:semiHidden/>
    <w:unhideWhenUsed/>
    <w:rsid w:val="008C615A"/>
    <w:pPr>
      <w:ind w:leftChars="200" w:left="100" w:hangingChars="200" w:hanging="200"/>
      <w:contextualSpacing/>
    </w:pPr>
  </w:style>
  <w:style w:type="paragraph" w:customStyle="1" w:styleId="ZH">
    <w:name w:val="ZH"/>
    <w:rsid w:val="008C61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noProof/>
      <w:kern w:val="0"/>
      <w:szCs w:val="20"/>
      <w:lang w:val="en-GB" w:eastAsia="ja-JP"/>
    </w:rPr>
  </w:style>
  <w:style w:type="paragraph" w:styleId="a5">
    <w:name w:val="header"/>
    <w:basedOn w:val="a"/>
    <w:link w:val="Char"/>
    <w:uiPriority w:val="99"/>
    <w:unhideWhenUsed/>
    <w:rsid w:val="005E01D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5E01D4"/>
  </w:style>
  <w:style w:type="paragraph" w:styleId="a6">
    <w:name w:val="footer"/>
    <w:basedOn w:val="a"/>
    <w:link w:val="Char0"/>
    <w:uiPriority w:val="99"/>
    <w:unhideWhenUsed/>
    <w:rsid w:val="005E01D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5E01D4"/>
  </w:style>
  <w:style w:type="paragraph" w:styleId="a7">
    <w:name w:val="Balloon Text"/>
    <w:basedOn w:val="a"/>
    <w:link w:val="Char1"/>
    <w:uiPriority w:val="99"/>
    <w:semiHidden/>
    <w:unhideWhenUsed/>
    <w:rsid w:val="00DE4B4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DE4B43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DE4B43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DE4B43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DE4B43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DE4B43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DE4B43"/>
    <w:rPr>
      <w:b/>
      <w:bCs/>
    </w:rPr>
  </w:style>
  <w:style w:type="paragraph" w:customStyle="1" w:styleId="CRCoverPage">
    <w:name w:val="CR Cover Page"/>
    <w:rsid w:val="00416B53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styleId="ab">
    <w:name w:val="Hyperlink"/>
    <w:rsid w:val="00416B5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C615A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Char"/>
    <w:qFormat/>
    <w:rsid w:val="008C615A"/>
    <w:pPr>
      <w:keepLines/>
      <w:widowControl/>
      <w:wordWrap/>
      <w:overflowPunct w:val="0"/>
      <w:adjustRightInd w:val="0"/>
      <w:spacing w:before="120" w:after="180" w:line="240" w:lineRule="auto"/>
      <w:ind w:leftChars="0" w:left="1418" w:firstLineChars="0" w:hanging="1418"/>
      <w:jc w:val="left"/>
      <w:textAlignment w:val="baseline"/>
      <w:outlineLvl w:val="3"/>
    </w:pPr>
    <w:rPr>
      <w:rFonts w:ascii="Arial" w:eastAsia="Times New Roman" w:hAnsi="Arial" w:cs="Times New Roman"/>
      <w:kern w:val="0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3">
    <w:name w:val="B3"/>
    <w:basedOn w:val="30"/>
    <w:link w:val="B3Char2"/>
    <w:qFormat/>
    <w:rsid w:val="009820E9"/>
    <w:pPr>
      <w:widowControl/>
      <w:wordWrap/>
      <w:overflowPunct w:val="0"/>
      <w:adjustRightInd w:val="0"/>
      <w:spacing w:after="180" w:line="240" w:lineRule="auto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3Char2">
    <w:name w:val="B3 Char2"/>
    <w:link w:val="B3"/>
    <w:qFormat/>
    <w:rsid w:val="009820E9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paragraph" w:customStyle="1" w:styleId="B4">
    <w:name w:val="B4"/>
    <w:basedOn w:val="40"/>
    <w:link w:val="B4Char"/>
    <w:qFormat/>
    <w:rsid w:val="009820E9"/>
    <w:pPr>
      <w:widowControl/>
      <w:wordWrap/>
      <w:overflowPunct w:val="0"/>
      <w:adjustRightInd w:val="0"/>
      <w:spacing w:after="180" w:line="240" w:lineRule="auto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4Char">
    <w:name w:val="B4 Char"/>
    <w:link w:val="B4"/>
    <w:qFormat/>
    <w:rsid w:val="009820E9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paragraph" w:customStyle="1" w:styleId="B5">
    <w:name w:val="B5"/>
    <w:basedOn w:val="5"/>
    <w:link w:val="B5Char"/>
    <w:qFormat/>
    <w:rsid w:val="009820E9"/>
    <w:pPr>
      <w:widowControl/>
      <w:wordWrap/>
      <w:overflowPunct w:val="0"/>
      <w:adjustRightInd w:val="0"/>
      <w:spacing w:after="180" w:line="240" w:lineRule="auto"/>
      <w:ind w:leftChars="0" w:left="1702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5Char">
    <w:name w:val="B5 Char"/>
    <w:link w:val="B5"/>
    <w:qFormat/>
    <w:rsid w:val="009820E9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paragraph" w:styleId="30">
    <w:name w:val="List 3"/>
    <w:basedOn w:val="a"/>
    <w:uiPriority w:val="99"/>
    <w:semiHidden/>
    <w:unhideWhenUsed/>
    <w:rsid w:val="009820E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9820E9"/>
    <w:pPr>
      <w:ind w:leftChars="8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9820E9"/>
    <w:pPr>
      <w:ind w:leftChars="1000" w:left="100" w:hangingChars="200" w:hanging="200"/>
      <w:contextualSpacing/>
    </w:pPr>
  </w:style>
  <w:style w:type="paragraph" w:styleId="a3">
    <w:name w:val="List Paragraph"/>
    <w:basedOn w:val="a"/>
    <w:uiPriority w:val="34"/>
    <w:qFormat/>
    <w:rsid w:val="009820E9"/>
    <w:pPr>
      <w:ind w:leftChars="400" w:left="800"/>
    </w:pPr>
  </w:style>
  <w:style w:type="character" w:customStyle="1" w:styleId="4Char">
    <w:name w:val="제목 4 Char"/>
    <w:basedOn w:val="a0"/>
    <w:link w:val="4"/>
    <w:rsid w:val="008C615A"/>
    <w:rPr>
      <w:rFonts w:ascii="Arial" w:eastAsia="Times New Roman" w:hAnsi="Arial" w:cs="Times New Roman"/>
      <w:kern w:val="0"/>
      <w:sz w:val="24"/>
      <w:szCs w:val="20"/>
      <w:lang w:val="x-none" w:eastAsia="x-none"/>
    </w:rPr>
  </w:style>
  <w:style w:type="paragraph" w:customStyle="1" w:styleId="PL">
    <w:name w:val="PL"/>
    <w:link w:val="PLChar"/>
    <w:qFormat/>
    <w:rsid w:val="008C61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8C615A"/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">
    <w:name w:val="TAL"/>
    <w:basedOn w:val="a"/>
    <w:link w:val="TALCar"/>
    <w:qFormat/>
    <w:rsid w:val="008C615A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8C615A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link w:val="TAHCar"/>
    <w:qFormat/>
    <w:rsid w:val="008C615A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x-none" w:eastAsia="x-none"/>
    </w:rPr>
  </w:style>
  <w:style w:type="character" w:customStyle="1" w:styleId="TAHCar">
    <w:name w:val="TAH Car"/>
    <w:link w:val="TAH"/>
    <w:qFormat/>
    <w:locked/>
    <w:rsid w:val="008C615A"/>
    <w:rPr>
      <w:rFonts w:ascii="Arial" w:eastAsia="Times New Roman" w:hAnsi="Arial" w:cs="Times New Roman"/>
      <w:b/>
      <w:kern w:val="0"/>
      <w:sz w:val="18"/>
      <w:szCs w:val="20"/>
      <w:lang w:val="x-none" w:eastAsia="x-none"/>
    </w:rPr>
  </w:style>
  <w:style w:type="paragraph" w:customStyle="1" w:styleId="TH">
    <w:name w:val="TH"/>
    <w:basedOn w:val="a"/>
    <w:link w:val="THChar"/>
    <w:qFormat/>
    <w:rsid w:val="008C615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x-none" w:eastAsia="x-none"/>
    </w:rPr>
  </w:style>
  <w:style w:type="character" w:customStyle="1" w:styleId="THChar">
    <w:name w:val="TH Char"/>
    <w:link w:val="TH"/>
    <w:qFormat/>
    <w:rsid w:val="008C615A"/>
    <w:rPr>
      <w:rFonts w:ascii="Arial" w:eastAsia="Times New Roman" w:hAnsi="Arial" w:cs="Times New Roman"/>
      <w:b/>
      <w:kern w:val="0"/>
      <w:szCs w:val="20"/>
      <w:lang w:val="x-none" w:eastAsia="x-none"/>
    </w:rPr>
  </w:style>
  <w:style w:type="character" w:customStyle="1" w:styleId="3Char">
    <w:name w:val="제목 3 Char"/>
    <w:basedOn w:val="a0"/>
    <w:link w:val="3"/>
    <w:uiPriority w:val="9"/>
    <w:semiHidden/>
    <w:rsid w:val="008C615A"/>
    <w:rPr>
      <w:rFonts w:asciiTheme="majorHAnsi" w:eastAsiaTheme="majorEastAsia" w:hAnsiTheme="majorHAnsi" w:cstheme="majorBidi"/>
    </w:rPr>
  </w:style>
  <w:style w:type="paragraph" w:customStyle="1" w:styleId="B1">
    <w:name w:val="B1"/>
    <w:basedOn w:val="a4"/>
    <w:link w:val="B1Char1"/>
    <w:qFormat/>
    <w:rsid w:val="008C615A"/>
    <w:pPr>
      <w:widowControl/>
      <w:wordWrap/>
      <w:overflowPunct w:val="0"/>
      <w:adjustRightInd w:val="0"/>
      <w:spacing w:after="180" w:line="240" w:lineRule="auto"/>
      <w:ind w:leftChars="0"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1Char1">
    <w:name w:val="B1 Char1"/>
    <w:link w:val="B1"/>
    <w:qFormat/>
    <w:rsid w:val="008C615A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paragraph" w:styleId="a4">
    <w:name w:val="List"/>
    <w:basedOn w:val="a"/>
    <w:uiPriority w:val="99"/>
    <w:semiHidden/>
    <w:unhideWhenUsed/>
    <w:rsid w:val="008C615A"/>
    <w:pPr>
      <w:ind w:leftChars="200" w:left="100" w:hangingChars="200" w:hanging="200"/>
      <w:contextualSpacing/>
    </w:pPr>
  </w:style>
  <w:style w:type="paragraph" w:customStyle="1" w:styleId="ZH">
    <w:name w:val="ZH"/>
    <w:rsid w:val="008C61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noProof/>
      <w:kern w:val="0"/>
      <w:szCs w:val="20"/>
      <w:lang w:val="en-GB" w:eastAsia="ja-JP"/>
    </w:rPr>
  </w:style>
  <w:style w:type="paragraph" w:styleId="a5">
    <w:name w:val="header"/>
    <w:basedOn w:val="a"/>
    <w:link w:val="Char"/>
    <w:uiPriority w:val="99"/>
    <w:unhideWhenUsed/>
    <w:rsid w:val="005E01D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5E01D4"/>
  </w:style>
  <w:style w:type="paragraph" w:styleId="a6">
    <w:name w:val="footer"/>
    <w:basedOn w:val="a"/>
    <w:link w:val="Char0"/>
    <w:uiPriority w:val="99"/>
    <w:unhideWhenUsed/>
    <w:rsid w:val="005E01D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5E01D4"/>
  </w:style>
  <w:style w:type="paragraph" w:styleId="a7">
    <w:name w:val="Balloon Text"/>
    <w:basedOn w:val="a"/>
    <w:link w:val="Char1"/>
    <w:uiPriority w:val="99"/>
    <w:semiHidden/>
    <w:unhideWhenUsed/>
    <w:rsid w:val="00DE4B4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DE4B43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DE4B43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DE4B43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DE4B43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DE4B43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DE4B43"/>
    <w:rPr>
      <w:b/>
      <w:bCs/>
    </w:rPr>
  </w:style>
  <w:style w:type="paragraph" w:customStyle="1" w:styleId="CRCoverPage">
    <w:name w:val="CR Cover Page"/>
    <w:rsid w:val="00416B53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styleId="ab">
    <w:name w:val="Hyperlink"/>
    <w:rsid w:val="00416B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Windows 사용자</cp:lastModifiedBy>
  <cp:revision>2</cp:revision>
  <dcterms:created xsi:type="dcterms:W3CDTF">2019-03-01T12:39:00Z</dcterms:created>
  <dcterms:modified xsi:type="dcterms:W3CDTF">2019-03-01T12:39:00Z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CEE58C90B2C71A0E5153CE66F2D061020E8B7B50D1F064D737C3AB26682136B0</vt:lpwstr>
  </property>
  <property fmtid="{D5CDD505-2E9C-101B-9397-08002B2CF9AE}" pid="2" name="NSCPROP">
    <vt:lpwstr>NSCCustomProperty</vt:lpwstr>
  </property>
  <property fmtid="{D5CDD505-2E9C-101B-9397-08002B2CF9AE}" pid="3" name="NSCPROP_SA">
    <vt:lpwstr>C:\Users\Samsung\Desktop\황준\RAN2#105\[NR][correction]reportAddNeighMeas\R2-1902078 Correction on reportAddNeighMeas in NR.docx</vt:lpwstr>
  </property>
</Properties>
</file>